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15F6B42" w14:textId="26C2072D" w:rsidR="001E41F3" w:rsidRPr="00213FEB" w:rsidRDefault="00213FEB" w:rsidP="00F45FCD">
      <w:pPr>
        <w:pStyle w:val="CRCoverPage"/>
        <w:tabs>
          <w:tab w:val="right" w:pos="9639"/>
        </w:tabs>
        <w:spacing w:after="0"/>
        <w:rPr>
          <w:b/>
          <w:noProof/>
          <w:sz w:val="24"/>
          <w:lang w:eastAsia="ko-KR"/>
        </w:rPr>
      </w:pPr>
      <w:r w:rsidRPr="00213FEB">
        <w:rPr>
          <w:b/>
          <w:noProof/>
          <w:sz w:val="24"/>
        </w:rPr>
        <w:t>3GPP TSG-SA WG2 Meeting #13</w:t>
      </w:r>
      <w:r w:rsidR="005965BE">
        <w:rPr>
          <w:b/>
          <w:noProof/>
          <w:sz w:val="24"/>
        </w:rPr>
        <w:t>6</w:t>
      </w:r>
      <w:r w:rsidR="005154EB">
        <w:rPr>
          <w:b/>
          <w:noProof/>
          <w:sz w:val="24"/>
        </w:rPr>
        <w:t>AH</w:t>
      </w:r>
      <w:r w:rsidR="001E41F3">
        <w:rPr>
          <w:b/>
          <w:i/>
          <w:noProof/>
          <w:sz w:val="28"/>
        </w:rPr>
        <w:tab/>
      </w:r>
      <w:r w:rsidR="005E06CF" w:rsidRPr="005E06CF">
        <w:rPr>
          <w:b/>
          <w:noProof/>
          <w:sz w:val="24"/>
        </w:rPr>
        <w:t>S2-</w:t>
      </w:r>
      <w:r w:rsidR="005154EB">
        <w:rPr>
          <w:b/>
          <w:noProof/>
          <w:sz w:val="24"/>
        </w:rPr>
        <w:t>20</w:t>
      </w:r>
      <w:r w:rsidR="00DC7E35">
        <w:rPr>
          <w:b/>
          <w:noProof/>
          <w:sz w:val="24"/>
        </w:rPr>
        <w:t>0</w:t>
      </w:r>
      <w:r w:rsidR="00691E5A">
        <w:rPr>
          <w:b/>
          <w:noProof/>
          <w:sz w:val="24"/>
        </w:rPr>
        <w:t>1</w:t>
      </w:r>
      <w:r w:rsidR="00C316ED">
        <w:rPr>
          <w:b/>
          <w:noProof/>
          <w:sz w:val="24"/>
        </w:rPr>
        <w:t>142</w:t>
      </w:r>
    </w:p>
    <w:p w14:paraId="74A2B803" w14:textId="0DB53763" w:rsidR="001E41F3" w:rsidRDefault="00A87DF5" w:rsidP="005E2C44">
      <w:pPr>
        <w:pStyle w:val="CRCoverPage"/>
        <w:outlineLvl w:val="0"/>
        <w:rPr>
          <w:b/>
          <w:noProof/>
          <w:sz w:val="24"/>
        </w:rPr>
      </w:pPr>
      <w:r w:rsidRPr="007A5FFF">
        <w:rPr>
          <w:b/>
          <w:noProof/>
          <w:sz w:val="24"/>
        </w:rPr>
        <w:t>Incheon</w:t>
      </w:r>
      <w:r>
        <w:rPr>
          <w:b/>
          <w:noProof/>
          <w:sz w:val="24"/>
        </w:rPr>
        <w:t xml:space="preserve">, </w:t>
      </w:r>
      <w:r w:rsidRPr="007A5FFF">
        <w:rPr>
          <w:b/>
          <w:noProof/>
          <w:sz w:val="24"/>
        </w:rPr>
        <w:t>Korea</w:t>
      </w:r>
      <w:r>
        <w:rPr>
          <w:b/>
          <w:noProof/>
          <w:sz w:val="24"/>
        </w:rPr>
        <w:t>, January 13 – 17</w:t>
      </w:r>
      <w:r w:rsidRPr="00213FEB">
        <w:rPr>
          <w:b/>
          <w:noProof/>
          <w:sz w:val="24"/>
        </w:rPr>
        <w:t>, 20</w:t>
      </w:r>
      <w:r>
        <w:rPr>
          <w:b/>
          <w:noProof/>
          <w:sz w:val="24"/>
        </w:rPr>
        <w:t>20</w:t>
      </w:r>
      <w:r>
        <w:rPr>
          <w:b/>
          <w:noProof/>
          <w:sz w:val="24"/>
        </w:rPr>
        <w:tab/>
      </w:r>
      <w:r>
        <w:rPr>
          <w:b/>
          <w:noProof/>
          <w:sz w:val="24"/>
        </w:rPr>
        <w:tab/>
      </w:r>
      <w:r>
        <w:rPr>
          <w:b/>
          <w:noProof/>
          <w:sz w:val="24"/>
        </w:rPr>
        <w:tab/>
      </w:r>
      <w:r>
        <w:rPr>
          <w:b/>
          <w:noProof/>
          <w:sz w:val="24"/>
        </w:rPr>
        <w:tab/>
      </w:r>
      <w:r>
        <w:rPr>
          <w:b/>
          <w:noProof/>
          <w:sz w:val="24"/>
        </w:rPr>
        <w:tab/>
      </w:r>
      <w:r>
        <w:rPr>
          <w:b/>
          <w:noProof/>
          <w:sz w:val="24"/>
        </w:rPr>
        <w:tab/>
      </w:r>
      <w:r w:rsidR="00213FEB">
        <w:rPr>
          <w:b/>
          <w:noProof/>
          <w:sz w:val="24"/>
        </w:rPr>
        <w:tab/>
      </w:r>
      <w:r w:rsidR="00E62125">
        <w:rPr>
          <w:b/>
          <w:noProof/>
          <w:sz w:val="24"/>
        </w:rPr>
        <w:tab/>
      </w:r>
      <w:r w:rsidR="00E62125">
        <w:rPr>
          <w:b/>
          <w:noProof/>
          <w:sz w:val="24"/>
        </w:rPr>
        <w:tab/>
      </w:r>
      <w:r w:rsidR="009F366C">
        <w:rPr>
          <w:b/>
          <w:noProof/>
          <w:sz w:val="24"/>
        </w:rPr>
        <w:t xml:space="preserve"> </w:t>
      </w:r>
      <w:r w:rsidR="00213FEB" w:rsidRPr="00213FEB">
        <w:rPr>
          <w:b/>
          <w:noProof/>
          <w:color w:val="3333FF"/>
          <w:sz w:val="24"/>
        </w:rPr>
        <w:t>(revision of S2-</w:t>
      </w:r>
      <w:r w:rsidR="005154EB">
        <w:rPr>
          <w:b/>
          <w:noProof/>
          <w:color w:val="3333FF"/>
          <w:sz w:val="24"/>
        </w:rPr>
        <w:t>20</w:t>
      </w:r>
      <w:r w:rsidR="00691E5A">
        <w:rPr>
          <w:b/>
          <w:noProof/>
          <w:color w:val="3333FF"/>
          <w:sz w:val="24"/>
        </w:rPr>
        <w:t>0</w:t>
      </w:r>
      <w:r w:rsidR="00C316ED">
        <w:rPr>
          <w:b/>
          <w:noProof/>
          <w:color w:val="3333FF"/>
          <w:sz w:val="24"/>
        </w:rPr>
        <w:t>1032</w:t>
      </w:r>
      <w:r w:rsidR="00213FEB" w:rsidRPr="00213FEB">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A14E019" w14:textId="77777777" w:rsidTr="00547111">
        <w:tc>
          <w:tcPr>
            <w:tcW w:w="9641" w:type="dxa"/>
            <w:gridSpan w:val="9"/>
            <w:tcBorders>
              <w:top w:val="single" w:sz="4" w:space="0" w:color="auto"/>
              <w:left w:val="single" w:sz="4" w:space="0" w:color="auto"/>
              <w:right w:val="single" w:sz="4" w:space="0" w:color="auto"/>
            </w:tcBorders>
          </w:tcPr>
          <w:p w14:paraId="217A40CE"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3BBED992" w14:textId="77777777" w:rsidTr="00547111">
        <w:tc>
          <w:tcPr>
            <w:tcW w:w="9641" w:type="dxa"/>
            <w:gridSpan w:val="9"/>
            <w:tcBorders>
              <w:left w:val="single" w:sz="4" w:space="0" w:color="auto"/>
              <w:right w:val="single" w:sz="4" w:space="0" w:color="auto"/>
            </w:tcBorders>
          </w:tcPr>
          <w:p w14:paraId="3DE600F0" w14:textId="77777777" w:rsidR="001E41F3" w:rsidRDefault="001E41F3">
            <w:pPr>
              <w:pStyle w:val="CRCoverPage"/>
              <w:spacing w:after="0"/>
              <w:jc w:val="center"/>
              <w:rPr>
                <w:noProof/>
              </w:rPr>
            </w:pPr>
            <w:r>
              <w:rPr>
                <w:b/>
                <w:noProof/>
                <w:sz w:val="32"/>
              </w:rPr>
              <w:t>CHANGE REQUEST</w:t>
            </w:r>
          </w:p>
        </w:tc>
      </w:tr>
      <w:tr w:rsidR="001E41F3" w14:paraId="518CFDE8" w14:textId="77777777" w:rsidTr="00547111">
        <w:tc>
          <w:tcPr>
            <w:tcW w:w="9641" w:type="dxa"/>
            <w:gridSpan w:val="9"/>
            <w:tcBorders>
              <w:left w:val="single" w:sz="4" w:space="0" w:color="auto"/>
              <w:right w:val="single" w:sz="4" w:space="0" w:color="auto"/>
            </w:tcBorders>
          </w:tcPr>
          <w:p w14:paraId="23AD7C79" w14:textId="77777777" w:rsidR="001E41F3" w:rsidRDefault="001E41F3">
            <w:pPr>
              <w:pStyle w:val="CRCoverPage"/>
              <w:spacing w:after="0"/>
              <w:rPr>
                <w:noProof/>
                <w:sz w:val="8"/>
                <w:szCs w:val="8"/>
              </w:rPr>
            </w:pPr>
          </w:p>
        </w:tc>
      </w:tr>
      <w:tr w:rsidR="001E41F3" w14:paraId="6C8B1C91" w14:textId="77777777" w:rsidTr="00547111">
        <w:tc>
          <w:tcPr>
            <w:tcW w:w="142" w:type="dxa"/>
            <w:tcBorders>
              <w:left w:val="single" w:sz="4" w:space="0" w:color="auto"/>
            </w:tcBorders>
          </w:tcPr>
          <w:p w14:paraId="28F57FDB" w14:textId="77777777" w:rsidR="001E41F3" w:rsidRDefault="001E41F3">
            <w:pPr>
              <w:pStyle w:val="CRCoverPage"/>
              <w:spacing w:after="0"/>
              <w:jc w:val="right"/>
              <w:rPr>
                <w:noProof/>
              </w:rPr>
            </w:pPr>
          </w:p>
        </w:tc>
        <w:tc>
          <w:tcPr>
            <w:tcW w:w="1559" w:type="dxa"/>
            <w:shd w:val="pct30" w:color="FFFF00" w:fill="auto"/>
          </w:tcPr>
          <w:p w14:paraId="6D36AE7A" w14:textId="77777777" w:rsidR="001E41F3" w:rsidRPr="00410371" w:rsidRDefault="00FA0343" w:rsidP="00FA0343">
            <w:pPr>
              <w:pStyle w:val="CRCoverPage"/>
              <w:spacing w:after="0"/>
              <w:jc w:val="right"/>
              <w:rPr>
                <w:b/>
                <w:noProof/>
                <w:sz w:val="28"/>
              </w:rPr>
            </w:pPr>
            <w:r w:rsidRPr="00FA0343">
              <w:rPr>
                <w:b/>
                <w:noProof/>
                <w:sz w:val="28"/>
              </w:rPr>
              <w:t>23.502</w:t>
            </w:r>
          </w:p>
        </w:tc>
        <w:tc>
          <w:tcPr>
            <w:tcW w:w="709" w:type="dxa"/>
          </w:tcPr>
          <w:p w14:paraId="65D067D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72BB38B" w14:textId="059F20D8" w:rsidR="001E41F3" w:rsidRPr="00410371" w:rsidRDefault="00691B9B" w:rsidP="008E0FC6">
            <w:pPr>
              <w:pStyle w:val="CRCoverPage"/>
              <w:spacing w:after="0"/>
              <w:jc w:val="center"/>
              <w:rPr>
                <w:noProof/>
                <w:lang w:eastAsia="ko-KR"/>
              </w:rPr>
            </w:pPr>
            <w:r>
              <w:rPr>
                <w:b/>
                <w:noProof/>
                <w:sz w:val="28"/>
              </w:rPr>
              <w:t>1840</w:t>
            </w:r>
          </w:p>
        </w:tc>
        <w:tc>
          <w:tcPr>
            <w:tcW w:w="709" w:type="dxa"/>
          </w:tcPr>
          <w:p w14:paraId="32937D3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F3776C7" w14:textId="1FCDBAEF" w:rsidR="001E41F3" w:rsidRPr="00C46B19" w:rsidRDefault="00C316ED" w:rsidP="00E13F3D">
            <w:pPr>
              <w:pStyle w:val="CRCoverPage"/>
              <w:spacing w:after="0"/>
              <w:jc w:val="center"/>
              <w:rPr>
                <w:rFonts w:hint="eastAsia"/>
                <w:b/>
                <w:noProof/>
                <w:sz w:val="28"/>
                <w:lang w:eastAsia="ko-KR"/>
              </w:rPr>
            </w:pPr>
            <w:r>
              <w:rPr>
                <w:rFonts w:hint="eastAsia"/>
                <w:b/>
                <w:noProof/>
                <w:sz w:val="28"/>
                <w:lang w:eastAsia="ko-KR"/>
              </w:rPr>
              <w:t>4</w:t>
            </w:r>
            <w:bookmarkStart w:id="0" w:name="_GoBack"/>
            <w:bookmarkEnd w:id="0"/>
          </w:p>
        </w:tc>
        <w:tc>
          <w:tcPr>
            <w:tcW w:w="2410" w:type="dxa"/>
          </w:tcPr>
          <w:p w14:paraId="6DD49B4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564E69" w14:textId="594FBE2E" w:rsidR="001E41F3" w:rsidRPr="00C56DD7" w:rsidRDefault="00C56DD7" w:rsidP="00A87DF5">
            <w:pPr>
              <w:pStyle w:val="CRCoverPage"/>
              <w:spacing w:after="0"/>
              <w:jc w:val="center"/>
              <w:rPr>
                <w:b/>
                <w:noProof/>
                <w:sz w:val="28"/>
              </w:rPr>
            </w:pPr>
            <w:r w:rsidRPr="00C56DD7">
              <w:rPr>
                <w:b/>
                <w:noProof/>
                <w:sz w:val="28"/>
              </w:rPr>
              <w:t>1</w:t>
            </w:r>
            <w:r w:rsidR="00D1041F">
              <w:rPr>
                <w:b/>
                <w:noProof/>
                <w:sz w:val="28"/>
              </w:rPr>
              <w:t>6</w:t>
            </w:r>
            <w:r w:rsidRPr="00C56DD7">
              <w:rPr>
                <w:b/>
                <w:noProof/>
                <w:sz w:val="28"/>
              </w:rPr>
              <w:t>.</w:t>
            </w:r>
            <w:r w:rsidR="00A87DF5">
              <w:rPr>
                <w:b/>
                <w:noProof/>
                <w:sz w:val="28"/>
              </w:rPr>
              <w:t>3</w:t>
            </w:r>
            <w:r w:rsidRPr="00C56DD7">
              <w:rPr>
                <w:b/>
                <w:noProof/>
                <w:sz w:val="28"/>
              </w:rPr>
              <w:t>.</w:t>
            </w:r>
            <w:r w:rsidR="00D057A5">
              <w:rPr>
                <w:b/>
                <w:noProof/>
                <w:sz w:val="28"/>
              </w:rPr>
              <w:t>0</w:t>
            </w:r>
          </w:p>
        </w:tc>
        <w:tc>
          <w:tcPr>
            <w:tcW w:w="143" w:type="dxa"/>
            <w:tcBorders>
              <w:right w:val="single" w:sz="4" w:space="0" w:color="auto"/>
            </w:tcBorders>
          </w:tcPr>
          <w:p w14:paraId="5A0AD49B" w14:textId="77777777" w:rsidR="001E41F3" w:rsidRDefault="001E41F3">
            <w:pPr>
              <w:pStyle w:val="CRCoverPage"/>
              <w:spacing w:after="0"/>
              <w:rPr>
                <w:noProof/>
              </w:rPr>
            </w:pPr>
          </w:p>
        </w:tc>
      </w:tr>
      <w:tr w:rsidR="001E41F3" w14:paraId="6C72F855" w14:textId="77777777" w:rsidTr="00547111">
        <w:tc>
          <w:tcPr>
            <w:tcW w:w="9641" w:type="dxa"/>
            <w:gridSpan w:val="9"/>
            <w:tcBorders>
              <w:left w:val="single" w:sz="4" w:space="0" w:color="auto"/>
              <w:right w:val="single" w:sz="4" w:space="0" w:color="auto"/>
            </w:tcBorders>
          </w:tcPr>
          <w:p w14:paraId="2FD3D3D9" w14:textId="77777777" w:rsidR="001E41F3" w:rsidRDefault="001E41F3">
            <w:pPr>
              <w:pStyle w:val="CRCoverPage"/>
              <w:spacing w:after="0"/>
              <w:rPr>
                <w:noProof/>
              </w:rPr>
            </w:pPr>
          </w:p>
        </w:tc>
      </w:tr>
      <w:tr w:rsidR="001E41F3" w14:paraId="51B25C62" w14:textId="77777777" w:rsidTr="00547111">
        <w:tc>
          <w:tcPr>
            <w:tcW w:w="9641" w:type="dxa"/>
            <w:gridSpan w:val="9"/>
            <w:tcBorders>
              <w:top w:val="single" w:sz="4" w:space="0" w:color="auto"/>
            </w:tcBorders>
          </w:tcPr>
          <w:p w14:paraId="11ADC02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012E6471" w14:textId="77777777" w:rsidTr="00CC26A9">
        <w:tc>
          <w:tcPr>
            <w:tcW w:w="9641" w:type="dxa"/>
            <w:gridSpan w:val="9"/>
          </w:tcPr>
          <w:p w14:paraId="428EF3DE" w14:textId="77777777" w:rsidR="001E41F3" w:rsidRDefault="001E41F3">
            <w:pPr>
              <w:pStyle w:val="CRCoverPage"/>
              <w:spacing w:after="0"/>
              <w:rPr>
                <w:noProof/>
                <w:sz w:val="8"/>
                <w:szCs w:val="8"/>
              </w:rPr>
            </w:pPr>
          </w:p>
        </w:tc>
      </w:tr>
    </w:tbl>
    <w:p w14:paraId="6BCFFFE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16B25A4" w14:textId="77777777" w:rsidTr="00A7671C">
        <w:tc>
          <w:tcPr>
            <w:tcW w:w="2835" w:type="dxa"/>
          </w:tcPr>
          <w:p w14:paraId="2598BA8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F3987D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D1C398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ED82A1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5D38EB9" w14:textId="77777777" w:rsidR="00F25D98" w:rsidRDefault="00213FEB" w:rsidP="001E41F3">
            <w:pPr>
              <w:pStyle w:val="CRCoverPage"/>
              <w:spacing w:after="0"/>
              <w:jc w:val="center"/>
              <w:rPr>
                <w:b/>
                <w:caps/>
                <w:noProof/>
                <w:lang w:eastAsia="ko-KR"/>
              </w:rPr>
            </w:pPr>
            <w:r>
              <w:rPr>
                <w:rFonts w:hint="eastAsia"/>
                <w:b/>
                <w:caps/>
                <w:noProof/>
                <w:lang w:eastAsia="ko-KR"/>
              </w:rPr>
              <w:t>X</w:t>
            </w:r>
          </w:p>
        </w:tc>
        <w:tc>
          <w:tcPr>
            <w:tcW w:w="2126" w:type="dxa"/>
          </w:tcPr>
          <w:p w14:paraId="701704E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E25015E" w14:textId="77777777" w:rsidR="00F25D98" w:rsidRDefault="00F25D98" w:rsidP="001E41F3">
            <w:pPr>
              <w:pStyle w:val="CRCoverPage"/>
              <w:spacing w:after="0"/>
              <w:jc w:val="center"/>
              <w:rPr>
                <w:b/>
                <w:caps/>
                <w:noProof/>
              </w:rPr>
            </w:pPr>
          </w:p>
        </w:tc>
        <w:tc>
          <w:tcPr>
            <w:tcW w:w="1418" w:type="dxa"/>
            <w:tcBorders>
              <w:left w:val="nil"/>
            </w:tcBorders>
          </w:tcPr>
          <w:p w14:paraId="2CB243F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E7671A" w14:textId="77777777" w:rsidR="00F25D98" w:rsidRDefault="00213FEB" w:rsidP="001E41F3">
            <w:pPr>
              <w:pStyle w:val="CRCoverPage"/>
              <w:spacing w:after="0"/>
              <w:jc w:val="center"/>
              <w:rPr>
                <w:b/>
                <w:bCs/>
                <w:caps/>
                <w:noProof/>
                <w:lang w:eastAsia="ko-KR"/>
              </w:rPr>
            </w:pPr>
            <w:r>
              <w:rPr>
                <w:rFonts w:hint="eastAsia"/>
                <w:b/>
                <w:bCs/>
                <w:caps/>
                <w:noProof/>
                <w:lang w:eastAsia="ko-KR"/>
              </w:rPr>
              <w:t>X</w:t>
            </w:r>
          </w:p>
        </w:tc>
      </w:tr>
    </w:tbl>
    <w:p w14:paraId="468FCC36" w14:textId="77777777" w:rsidR="001E41F3" w:rsidRDefault="001E41F3">
      <w:pPr>
        <w:rPr>
          <w:sz w:val="8"/>
          <w:szCs w:val="8"/>
        </w:rPr>
      </w:pPr>
    </w:p>
    <w:tbl>
      <w:tblPr>
        <w:tblW w:w="9640" w:type="dxa"/>
        <w:tblInd w:w="5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FFDAA74" w14:textId="77777777" w:rsidTr="00E80471">
        <w:tc>
          <w:tcPr>
            <w:tcW w:w="9640" w:type="dxa"/>
            <w:gridSpan w:val="11"/>
          </w:tcPr>
          <w:p w14:paraId="1599FFF9" w14:textId="77777777" w:rsidR="001E41F3" w:rsidRDefault="001E41F3">
            <w:pPr>
              <w:pStyle w:val="CRCoverPage"/>
              <w:spacing w:after="0"/>
              <w:rPr>
                <w:noProof/>
                <w:sz w:val="8"/>
                <w:szCs w:val="8"/>
              </w:rPr>
            </w:pPr>
          </w:p>
        </w:tc>
      </w:tr>
      <w:tr w:rsidR="001E41F3" w14:paraId="768BEFCC" w14:textId="77777777" w:rsidTr="00E80471">
        <w:tc>
          <w:tcPr>
            <w:tcW w:w="1843" w:type="dxa"/>
            <w:tcBorders>
              <w:top w:val="single" w:sz="4" w:space="0" w:color="auto"/>
              <w:left w:val="single" w:sz="4" w:space="0" w:color="auto"/>
            </w:tcBorders>
          </w:tcPr>
          <w:p w14:paraId="51810A6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798263" w14:textId="4A17AAB0" w:rsidR="001E41F3" w:rsidRDefault="00D057A5" w:rsidP="00AB393F">
            <w:pPr>
              <w:pStyle w:val="CRCoverPage"/>
              <w:spacing w:after="0"/>
              <w:ind w:left="100"/>
              <w:rPr>
                <w:noProof/>
              </w:rPr>
            </w:pPr>
            <w:r>
              <w:rPr>
                <w:noProof/>
              </w:rPr>
              <w:t xml:space="preserve">Correction </w:t>
            </w:r>
            <w:r w:rsidR="00AB393F">
              <w:rPr>
                <w:noProof/>
              </w:rPr>
              <w:t>on</w:t>
            </w:r>
            <w:r>
              <w:rPr>
                <w:noProof/>
              </w:rPr>
              <w:t xml:space="preserve"> MA PDU Session Release</w:t>
            </w:r>
          </w:p>
        </w:tc>
      </w:tr>
      <w:tr w:rsidR="001E41F3" w14:paraId="5A3A8CA9" w14:textId="77777777" w:rsidTr="00E80471">
        <w:tc>
          <w:tcPr>
            <w:tcW w:w="1843" w:type="dxa"/>
            <w:tcBorders>
              <w:left w:val="single" w:sz="4" w:space="0" w:color="auto"/>
            </w:tcBorders>
          </w:tcPr>
          <w:p w14:paraId="717B4B2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1FF4D05" w14:textId="77777777" w:rsidR="001E41F3" w:rsidRDefault="001E41F3">
            <w:pPr>
              <w:pStyle w:val="CRCoverPage"/>
              <w:spacing w:after="0"/>
              <w:rPr>
                <w:noProof/>
                <w:sz w:val="8"/>
                <w:szCs w:val="8"/>
              </w:rPr>
            </w:pPr>
          </w:p>
        </w:tc>
      </w:tr>
      <w:tr w:rsidR="001E41F3" w14:paraId="148448AA" w14:textId="77777777" w:rsidTr="00E80471">
        <w:tc>
          <w:tcPr>
            <w:tcW w:w="1843" w:type="dxa"/>
            <w:tcBorders>
              <w:left w:val="single" w:sz="4" w:space="0" w:color="auto"/>
            </w:tcBorders>
          </w:tcPr>
          <w:p w14:paraId="133313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6EA387" w14:textId="1561F109" w:rsidR="001E41F3" w:rsidRDefault="000452E2" w:rsidP="00BC7773">
            <w:pPr>
              <w:pStyle w:val="CRCoverPage"/>
              <w:spacing w:after="0"/>
              <w:ind w:left="100"/>
              <w:rPr>
                <w:noProof/>
              </w:rPr>
            </w:pPr>
            <w:r>
              <w:rPr>
                <w:noProof/>
              </w:rPr>
              <w:t>ETRI</w:t>
            </w:r>
            <w:r w:rsidR="00433175">
              <w:rPr>
                <w:noProof/>
              </w:rPr>
              <w:t xml:space="preserve">, </w:t>
            </w:r>
            <w:r w:rsidR="00433175">
              <w:rPr>
                <w:noProof/>
              </w:rPr>
              <w:fldChar w:fldCharType="begin"/>
            </w:r>
            <w:r w:rsidR="00433175">
              <w:rPr>
                <w:noProof/>
              </w:rPr>
              <w:instrText xml:space="preserve"> DOCPROPERTY  SourceIfWg  \* MERGEFORMAT </w:instrText>
            </w:r>
            <w:r w:rsidR="00433175">
              <w:rPr>
                <w:noProof/>
              </w:rPr>
              <w:fldChar w:fldCharType="separate"/>
            </w:r>
            <w:bookmarkStart w:id="2" w:name="OLE_LINK3"/>
            <w:r w:rsidR="00433175">
              <w:rPr>
                <w:noProof/>
              </w:rPr>
              <w:t>Huawei</w:t>
            </w:r>
            <w:bookmarkStart w:id="3" w:name="OLE_LINK11"/>
            <w:r w:rsidR="00433175">
              <w:rPr>
                <w:noProof/>
              </w:rPr>
              <w:t xml:space="preserve">, </w:t>
            </w:r>
            <w:bookmarkEnd w:id="2"/>
            <w:r w:rsidR="00433175">
              <w:rPr>
                <w:noProof/>
              </w:rPr>
              <w:t>HiSilicon</w:t>
            </w:r>
            <w:bookmarkEnd w:id="3"/>
            <w:r w:rsidR="00433175">
              <w:rPr>
                <w:noProof/>
              </w:rPr>
              <w:fldChar w:fldCharType="end"/>
            </w:r>
          </w:p>
        </w:tc>
      </w:tr>
      <w:tr w:rsidR="001E41F3" w14:paraId="2D7FCE4C" w14:textId="77777777" w:rsidTr="00E80471">
        <w:tc>
          <w:tcPr>
            <w:tcW w:w="1843" w:type="dxa"/>
            <w:tcBorders>
              <w:left w:val="single" w:sz="4" w:space="0" w:color="auto"/>
            </w:tcBorders>
          </w:tcPr>
          <w:p w14:paraId="31E4545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F843206" w14:textId="77777777" w:rsidR="001E41F3" w:rsidRDefault="009879B4" w:rsidP="00547111">
            <w:pPr>
              <w:pStyle w:val="CRCoverPage"/>
              <w:spacing w:after="0"/>
              <w:ind w:left="100"/>
              <w:rPr>
                <w:noProof/>
              </w:rPr>
            </w:pPr>
            <w:r w:rsidRPr="009879B4">
              <w:rPr>
                <w:noProof/>
              </w:rPr>
              <w:t>SA2</w:t>
            </w:r>
          </w:p>
        </w:tc>
      </w:tr>
      <w:tr w:rsidR="001E41F3" w14:paraId="0253CAAE" w14:textId="77777777" w:rsidTr="00E80471">
        <w:tc>
          <w:tcPr>
            <w:tcW w:w="1843" w:type="dxa"/>
            <w:tcBorders>
              <w:left w:val="single" w:sz="4" w:space="0" w:color="auto"/>
            </w:tcBorders>
          </w:tcPr>
          <w:p w14:paraId="1B1A03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FFEF041" w14:textId="77777777" w:rsidR="001E41F3" w:rsidRDefault="001E41F3">
            <w:pPr>
              <w:pStyle w:val="CRCoverPage"/>
              <w:spacing w:after="0"/>
              <w:rPr>
                <w:noProof/>
                <w:sz w:val="8"/>
                <w:szCs w:val="8"/>
              </w:rPr>
            </w:pPr>
          </w:p>
        </w:tc>
      </w:tr>
      <w:tr w:rsidR="001E41F3" w14:paraId="28543777" w14:textId="77777777" w:rsidTr="00E80471">
        <w:tc>
          <w:tcPr>
            <w:tcW w:w="1843" w:type="dxa"/>
            <w:tcBorders>
              <w:left w:val="single" w:sz="4" w:space="0" w:color="auto"/>
            </w:tcBorders>
          </w:tcPr>
          <w:p w14:paraId="6393194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D3C9441" w14:textId="77777777" w:rsidR="001E41F3" w:rsidRDefault="00D82C37">
            <w:pPr>
              <w:pStyle w:val="CRCoverPage"/>
              <w:spacing w:after="0"/>
              <w:ind w:left="100"/>
              <w:rPr>
                <w:noProof/>
                <w:lang w:eastAsia="ko-KR"/>
              </w:rPr>
            </w:pPr>
            <w:r>
              <w:rPr>
                <w:rFonts w:hint="eastAsia"/>
                <w:noProof/>
                <w:lang w:eastAsia="ko-KR"/>
              </w:rPr>
              <w:t>ATSSS</w:t>
            </w:r>
          </w:p>
        </w:tc>
        <w:tc>
          <w:tcPr>
            <w:tcW w:w="567" w:type="dxa"/>
            <w:tcBorders>
              <w:left w:val="nil"/>
            </w:tcBorders>
          </w:tcPr>
          <w:p w14:paraId="38105097" w14:textId="77777777" w:rsidR="001E41F3" w:rsidRDefault="001E41F3">
            <w:pPr>
              <w:pStyle w:val="CRCoverPage"/>
              <w:spacing w:after="0"/>
              <w:ind w:right="100"/>
              <w:rPr>
                <w:noProof/>
              </w:rPr>
            </w:pPr>
          </w:p>
        </w:tc>
        <w:tc>
          <w:tcPr>
            <w:tcW w:w="1417" w:type="dxa"/>
            <w:gridSpan w:val="3"/>
            <w:tcBorders>
              <w:left w:val="nil"/>
            </w:tcBorders>
          </w:tcPr>
          <w:p w14:paraId="64F0759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7DB04CD" w14:textId="39143583" w:rsidR="001E41F3" w:rsidRDefault="009879B4" w:rsidP="00A87DF5">
            <w:pPr>
              <w:pStyle w:val="CRCoverPage"/>
              <w:spacing w:after="0"/>
              <w:ind w:left="100"/>
              <w:rPr>
                <w:noProof/>
              </w:rPr>
            </w:pPr>
            <w:r w:rsidRPr="009879B4">
              <w:rPr>
                <w:noProof/>
              </w:rPr>
              <w:t>20</w:t>
            </w:r>
            <w:r w:rsidR="00A87DF5">
              <w:rPr>
                <w:noProof/>
              </w:rPr>
              <w:t>2-</w:t>
            </w:r>
            <w:r w:rsidRPr="009879B4">
              <w:rPr>
                <w:noProof/>
              </w:rPr>
              <w:t>-</w:t>
            </w:r>
            <w:r w:rsidR="00A87DF5">
              <w:rPr>
                <w:noProof/>
              </w:rPr>
              <w:t>01</w:t>
            </w:r>
            <w:r w:rsidRPr="009879B4">
              <w:rPr>
                <w:noProof/>
              </w:rPr>
              <w:t>-</w:t>
            </w:r>
            <w:r w:rsidR="00D057A5">
              <w:rPr>
                <w:noProof/>
              </w:rPr>
              <w:t>0</w:t>
            </w:r>
            <w:r w:rsidR="00A87DF5">
              <w:rPr>
                <w:noProof/>
              </w:rPr>
              <w:t>7</w:t>
            </w:r>
          </w:p>
        </w:tc>
      </w:tr>
      <w:tr w:rsidR="001E41F3" w14:paraId="164B4E4B" w14:textId="77777777" w:rsidTr="00E80471">
        <w:tc>
          <w:tcPr>
            <w:tcW w:w="1843" w:type="dxa"/>
            <w:tcBorders>
              <w:left w:val="single" w:sz="4" w:space="0" w:color="auto"/>
            </w:tcBorders>
          </w:tcPr>
          <w:p w14:paraId="41E0A7F9" w14:textId="77777777" w:rsidR="001E41F3" w:rsidRDefault="001E41F3">
            <w:pPr>
              <w:pStyle w:val="CRCoverPage"/>
              <w:spacing w:after="0"/>
              <w:rPr>
                <w:b/>
                <w:i/>
                <w:noProof/>
                <w:sz w:val="8"/>
                <w:szCs w:val="8"/>
              </w:rPr>
            </w:pPr>
          </w:p>
        </w:tc>
        <w:tc>
          <w:tcPr>
            <w:tcW w:w="1986" w:type="dxa"/>
            <w:gridSpan w:val="4"/>
          </w:tcPr>
          <w:p w14:paraId="6298C9D5" w14:textId="77777777" w:rsidR="001E41F3" w:rsidRDefault="001E41F3">
            <w:pPr>
              <w:pStyle w:val="CRCoverPage"/>
              <w:spacing w:after="0"/>
              <w:rPr>
                <w:noProof/>
                <w:sz w:val="8"/>
                <w:szCs w:val="8"/>
              </w:rPr>
            </w:pPr>
          </w:p>
        </w:tc>
        <w:tc>
          <w:tcPr>
            <w:tcW w:w="2267" w:type="dxa"/>
            <w:gridSpan w:val="2"/>
          </w:tcPr>
          <w:p w14:paraId="1A83CA12" w14:textId="77777777" w:rsidR="001E41F3" w:rsidRDefault="001E41F3">
            <w:pPr>
              <w:pStyle w:val="CRCoverPage"/>
              <w:spacing w:after="0"/>
              <w:rPr>
                <w:noProof/>
                <w:sz w:val="8"/>
                <w:szCs w:val="8"/>
              </w:rPr>
            </w:pPr>
          </w:p>
        </w:tc>
        <w:tc>
          <w:tcPr>
            <w:tcW w:w="1417" w:type="dxa"/>
            <w:gridSpan w:val="3"/>
          </w:tcPr>
          <w:p w14:paraId="4CEBD846" w14:textId="77777777" w:rsidR="001E41F3" w:rsidRDefault="001E41F3">
            <w:pPr>
              <w:pStyle w:val="CRCoverPage"/>
              <w:spacing w:after="0"/>
              <w:rPr>
                <w:noProof/>
                <w:sz w:val="8"/>
                <w:szCs w:val="8"/>
              </w:rPr>
            </w:pPr>
          </w:p>
        </w:tc>
        <w:tc>
          <w:tcPr>
            <w:tcW w:w="2127" w:type="dxa"/>
            <w:tcBorders>
              <w:right w:val="single" w:sz="4" w:space="0" w:color="auto"/>
            </w:tcBorders>
          </w:tcPr>
          <w:p w14:paraId="0ED4D711" w14:textId="77777777" w:rsidR="001E41F3" w:rsidRDefault="001E41F3">
            <w:pPr>
              <w:pStyle w:val="CRCoverPage"/>
              <w:spacing w:after="0"/>
              <w:rPr>
                <w:noProof/>
                <w:sz w:val="8"/>
                <w:szCs w:val="8"/>
              </w:rPr>
            </w:pPr>
          </w:p>
        </w:tc>
      </w:tr>
      <w:tr w:rsidR="001E41F3" w14:paraId="6B39B911" w14:textId="77777777" w:rsidTr="00E80471">
        <w:trPr>
          <w:cantSplit/>
        </w:trPr>
        <w:tc>
          <w:tcPr>
            <w:tcW w:w="1843" w:type="dxa"/>
            <w:tcBorders>
              <w:left w:val="single" w:sz="4" w:space="0" w:color="auto"/>
            </w:tcBorders>
          </w:tcPr>
          <w:p w14:paraId="62073FA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B22C509" w14:textId="00A773D0" w:rsidR="001E41F3" w:rsidRDefault="002243E3" w:rsidP="00D24991">
            <w:pPr>
              <w:pStyle w:val="CRCoverPage"/>
              <w:spacing w:after="0"/>
              <w:ind w:left="100" w:right="-609"/>
              <w:rPr>
                <w:b/>
                <w:noProof/>
              </w:rPr>
            </w:pPr>
            <w:r>
              <w:rPr>
                <w:b/>
                <w:noProof/>
              </w:rPr>
              <w:t>F</w:t>
            </w:r>
          </w:p>
        </w:tc>
        <w:tc>
          <w:tcPr>
            <w:tcW w:w="3402" w:type="dxa"/>
            <w:gridSpan w:val="5"/>
            <w:tcBorders>
              <w:left w:val="nil"/>
            </w:tcBorders>
          </w:tcPr>
          <w:p w14:paraId="0FEDC769" w14:textId="77777777" w:rsidR="001E41F3" w:rsidRDefault="001E41F3">
            <w:pPr>
              <w:pStyle w:val="CRCoverPage"/>
              <w:spacing w:after="0"/>
              <w:rPr>
                <w:noProof/>
              </w:rPr>
            </w:pPr>
          </w:p>
        </w:tc>
        <w:tc>
          <w:tcPr>
            <w:tcW w:w="1417" w:type="dxa"/>
            <w:gridSpan w:val="3"/>
            <w:tcBorders>
              <w:left w:val="nil"/>
            </w:tcBorders>
          </w:tcPr>
          <w:p w14:paraId="3007B22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24A660C" w14:textId="77777777" w:rsidR="001E41F3" w:rsidRDefault="009879B4" w:rsidP="00D82C37">
            <w:pPr>
              <w:pStyle w:val="CRCoverPage"/>
              <w:spacing w:after="0"/>
              <w:ind w:left="100"/>
              <w:rPr>
                <w:noProof/>
              </w:rPr>
            </w:pPr>
            <w:r w:rsidRPr="009879B4">
              <w:rPr>
                <w:noProof/>
              </w:rPr>
              <w:t>Rel-1</w:t>
            </w:r>
            <w:r w:rsidR="00D82C37">
              <w:rPr>
                <w:noProof/>
              </w:rPr>
              <w:t>6</w:t>
            </w:r>
          </w:p>
        </w:tc>
      </w:tr>
      <w:tr w:rsidR="001E41F3" w14:paraId="550A8957" w14:textId="77777777" w:rsidTr="00E80471">
        <w:tc>
          <w:tcPr>
            <w:tcW w:w="1843" w:type="dxa"/>
            <w:tcBorders>
              <w:left w:val="single" w:sz="4" w:space="0" w:color="auto"/>
              <w:bottom w:val="single" w:sz="4" w:space="0" w:color="auto"/>
            </w:tcBorders>
          </w:tcPr>
          <w:p w14:paraId="207DB1CC" w14:textId="77777777" w:rsidR="001E41F3" w:rsidRDefault="001E41F3">
            <w:pPr>
              <w:pStyle w:val="CRCoverPage"/>
              <w:spacing w:after="0"/>
              <w:rPr>
                <w:b/>
                <w:i/>
                <w:noProof/>
              </w:rPr>
            </w:pPr>
          </w:p>
        </w:tc>
        <w:tc>
          <w:tcPr>
            <w:tcW w:w="4677" w:type="dxa"/>
            <w:gridSpan w:val="8"/>
            <w:tcBorders>
              <w:bottom w:val="single" w:sz="4" w:space="0" w:color="auto"/>
            </w:tcBorders>
          </w:tcPr>
          <w:p w14:paraId="111A92E3"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381D5A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6EE0A3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AC63984" w14:textId="77777777" w:rsidTr="00E80471">
        <w:tc>
          <w:tcPr>
            <w:tcW w:w="1843" w:type="dxa"/>
          </w:tcPr>
          <w:p w14:paraId="1043B2A3" w14:textId="77777777" w:rsidR="001E41F3" w:rsidRDefault="001E41F3">
            <w:pPr>
              <w:pStyle w:val="CRCoverPage"/>
              <w:spacing w:after="0"/>
              <w:rPr>
                <w:b/>
                <w:i/>
                <w:noProof/>
                <w:sz w:val="8"/>
                <w:szCs w:val="8"/>
              </w:rPr>
            </w:pPr>
          </w:p>
        </w:tc>
        <w:tc>
          <w:tcPr>
            <w:tcW w:w="7797" w:type="dxa"/>
            <w:gridSpan w:val="10"/>
          </w:tcPr>
          <w:p w14:paraId="1028DD80" w14:textId="77777777" w:rsidR="001E41F3" w:rsidRDefault="001E41F3">
            <w:pPr>
              <w:pStyle w:val="CRCoverPage"/>
              <w:spacing w:after="0"/>
              <w:rPr>
                <w:noProof/>
                <w:sz w:val="8"/>
                <w:szCs w:val="8"/>
              </w:rPr>
            </w:pPr>
          </w:p>
        </w:tc>
      </w:tr>
      <w:tr w:rsidR="00E80471" w:rsidRPr="00DB40BC" w14:paraId="018229E6" w14:textId="77777777" w:rsidTr="00E80471">
        <w:tc>
          <w:tcPr>
            <w:tcW w:w="2694" w:type="dxa"/>
            <w:gridSpan w:val="2"/>
            <w:tcBorders>
              <w:top w:val="single" w:sz="4" w:space="0" w:color="auto"/>
              <w:left w:val="single" w:sz="4" w:space="0" w:color="auto"/>
            </w:tcBorders>
          </w:tcPr>
          <w:p w14:paraId="71993166" w14:textId="77777777" w:rsidR="00E80471" w:rsidRDefault="00E80471" w:rsidP="00E8047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091BF4" w14:textId="79C80D7B" w:rsidR="00E80471" w:rsidRPr="00501CE4" w:rsidRDefault="008E0FC6" w:rsidP="00E125B0">
            <w:pPr>
              <w:pStyle w:val="CRCoverPage"/>
              <w:spacing w:after="0"/>
              <w:ind w:left="100"/>
              <w:rPr>
                <w:noProof/>
                <w:lang w:eastAsia="ko-KR"/>
              </w:rPr>
            </w:pPr>
            <w:r w:rsidRPr="00501CE4">
              <w:rPr>
                <w:noProof/>
                <w:lang w:eastAsia="ko-KR"/>
              </w:rPr>
              <w:t>When the SMF releases the MA PDU Session over a single access, the SMF sends an N4 Sessoin Release message to the UPF</w:t>
            </w:r>
            <w:r w:rsidR="005154EB" w:rsidRPr="00501CE4">
              <w:rPr>
                <w:noProof/>
                <w:lang w:eastAsia="ko-KR"/>
              </w:rPr>
              <w:t xml:space="preserve"> in the current </w:t>
            </w:r>
            <w:r w:rsidR="00E125B0" w:rsidRPr="00501CE4">
              <w:rPr>
                <w:noProof/>
                <w:lang w:eastAsia="ko-KR"/>
              </w:rPr>
              <w:t>specification</w:t>
            </w:r>
            <w:r w:rsidRPr="00501CE4">
              <w:rPr>
                <w:noProof/>
                <w:lang w:eastAsia="ko-KR"/>
              </w:rPr>
              <w:t>. As a result, the MA PDU Session is released in the UPF</w:t>
            </w:r>
            <w:r w:rsidR="005154EB" w:rsidRPr="00501CE4">
              <w:rPr>
                <w:noProof/>
                <w:lang w:eastAsia="ko-KR"/>
              </w:rPr>
              <w:t xml:space="preserve"> even though the SMF releases the MA PDU Session over a single access</w:t>
            </w:r>
            <w:r w:rsidRPr="00501CE4">
              <w:rPr>
                <w:noProof/>
                <w:lang w:eastAsia="ko-KR"/>
              </w:rPr>
              <w:t xml:space="preserve">. </w:t>
            </w:r>
          </w:p>
        </w:tc>
      </w:tr>
      <w:tr w:rsidR="00E80471" w14:paraId="11005472" w14:textId="77777777" w:rsidTr="00E80471">
        <w:tc>
          <w:tcPr>
            <w:tcW w:w="2694" w:type="dxa"/>
            <w:gridSpan w:val="2"/>
            <w:tcBorders>
              <w:left w:val="single" w:sz="4" w:space="0" w:color="auto"/>
            </w:tcBorders>
          </w:tcPr>
          <w:p w14:paraId="798E1041" w14:textId="77777777" w:rsidR="00E80471" w:rsidRDefault="00E80471" w:rsidP="00E80471">
            <w:pPr>
              <w:pStyle w:val="CRCoverPage"/>
              <w:spacing w:after="0"/>
              <w:rPr>
                <w:b/>
                <w:i/>
                <w:noProof/>
                <w:sz w:val="8"/>
                <w:szCs w:val="8"/>
              </w:rPr>
            </w:pPr>
          </w:p>
        </w:tc>
        <w:tc>
          <w:tcPr>
            <w:tcW w:w="6946" w:type="dxa"/>
            <w:gridSpan w:val="9"/>
            <w:tcBorders>
              <w:right w:val="single" w:sz="4" w:space="0" w:color="auto"/>
            </w:tcBorders>
          </w:tcPr>
          <w:p w14:paraId="5A127431" w14:textId="77777777" w:rsidR="00E80471" w:rsidRPr="00501CE4" w:rsidRDefault="00E80471" w:rsidP="00E80471">
            <w:pPr>
              <w:pStyle w:val="CRCoverPage"/>
              <w:spacing w:after="0"/>
              <w:rPr>
                <w:noProof/>
                <w:sz w:val="8"/>
                <w:szCs w:val="8"/>
                <w:lang w:eastAsia="ko-KR"/>
              </w:rPr>
            </w:pPr>
          </w:p>
        </w:tc>
      </w:tr>
      <w:tr w:rsidR="00E80471" w14:paraId="7F7E048E" w14:textId="77777777" w:rsidTr="00E80471">
        <w:tc>
          <w:tcPr>
            <w:tcW w:w="2694" w:type="dxa"/>
            <w:gridSpan w:val="2"/>
            <w:tcBorders>
              <w:left w:val="single" w:sz="4" w:space="0" w:color="auto"/>
            </w:tcBorders>
          </w:tcPr>
          <w:p w14:paraId="54B44851" w14:textId="77777777" w:rsidR="00E80471" w:rsidRDefault="00E80471" w:rsidP="00E8047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3474064" w14:textId="3C7AA175" w:rsidR="00607546" w:rsidRPr="00501CE4" w:rsidRDefault="008E0FC6" w:rsidP="006F6CC6">
            <w:pPr>
              <w:pStyle w:val="CRCoverPage"/>
              <w:spacing w:after="0"/>
              <w:ind w:left="100"/>
              <w:rPr>
                <w:noProof/>
                <w:lang w:eastAsia="ko-KR"/>
              </w:rPr>
            </w:pPr>
            <w:r w:rsidRPr="00501CE4">
              <w:rPr>
                <w:noProof/>
                <w:lang w:eastAsia="ko-KR"/>
              </w:rPr>
              <w:t>T</w:t>
            </w:r>
            <w:r w:rsidRPr="00501CE4">
              <w:rPr>
                <w:rFonts w:hint="eastAsia"/>
                <w:noProof/>
                <w:lang w:eastAsia="ko-KR"/>
              </w:rPr>
              <w:t xml:space="preserve">his </w:t>
            </w:r>
            <w:r w:rsidRPr="00501CE4">
              <w:rPr>
                <w:noProof/>
                <w:lang w:eastAsia="ko-KR"/>
              </w:rPr>
              <w:t xml:space="preserve">CR </w:t>
            </w:r>
            <w:r w:rsidR="006F6CC6" w:rsidRPr="00501CE4">
              <w:rPr>
                <w:noProof/>
                <w:lang w:eastAsia="ko-KR"/>
              </w:rPr>
              <w:t xml:space="preserve">updates MA PDU Session Release procedures </w:t>
            </w:r>
            <w:r w:rsidR="00653DEA" w:rsidRPr="00501CE4">
              <w:rPr>
                <w:rFonts w:hint="eastAsia"/>
                <w:noProof/>
                <w:lang w:eastAsia="ko-KR"/>
              </w:rPr>
              <w:t xml:space="preserve">to </w:t>
            </w:r>
            <w:r w:rsidRPr="00501CE4">
              <w:rPr>
                <w:noProof/>
                <w:lang w:eastAsia="ko-KR"/>
              </w:rPr>
              <w:t>send an N4 Session Modification message to the UPF</w:t>
            </w:r>
            <w:r w:rsidR="006F6CC6" w:rsidRPr="00501CE4">
              <w:rPr>
                <w:noProof/>
                <w:lang w:eastAsia="ko-KR"/>
              </w:rPr>
              <w:t xml:space="preserve"> instead of an N4 Session Release message</w:t>
            </w:r>
            <w:r w:rsidR="00AD35B6" w:rsidRPr="00501CE4">
              <w:rPr>
                <w:noProof/>
                <w:lang w:eastAsia="ko-KR"/>
              </w:rPr>
              <w:t xml:space="preserve"> </w:t>
            </w:r>
            <w:r w:rsidR="006F6CC6" w:rsidRPr="00501CE4">
              <w:rPr>
                <w:noProof/>
                <w:lang w:eastAsia="ko-KR"/>
              </w:rPr>
              <w:t>when the SMF releases the</w:t>
            </w:r>
            <w:r w:rsidRPr="00501CE4">
              <w:rPr>
                <w:noProof/>
                <w:lang w:eastAsia="ko-KR"/>
              </w:rPr>
              <w:t xml:space="preserve"> MA PDU Session over a single access.</w:t>
            </w:r>
          </w:p>
        </w:tc>
      </w:tr>
      <w:tr w:rsidR="00E80471" w14:paraId="175B82AA" w14:textId="77777777" w:rsidTr="00E80471">
        <w:tc>
          <w:tcPr>
            <w:tcW w:w="2694" w:type="dxa"/>
            <w:gridSpan w:val="2"/>
            <w:tcBorders>
              <w:left w:val="single" w:sz="4" w:space="0" w:color="auto"/>
            </w:tcBorders>
          </w:tcPr>
          <w:p w14:paraId="2081BFB0" w14:textId="77777777" w:rsidR="00E80471" w:rsidRDefault="00E80471" w:rsidP="00E80471">
            <w:pPr>
              <w:pStyle w:val="CRCoverPage"/>
              <w:spacing w:after="0"/>
              <w:rPr>
                <w:b/>
                <w:i/>
                <w:noProof/>
                <w:sz w:val="8"/>
                <w:szCs w:val="8"/>
              </w:rPr>
            </w:pPr>
          </w:p>
        </w:tc>
        <w:tc>
          <w:tcPr>
            <w:tcW w:w="6946" w:type="dxa"/>
            <w:gridSpan w:val="9"/>
            <w:tcBorders>
              <w:right w:val="single" w:sz="4" w:space="0" w:color="auto"/>
            </w:tcBorders>
          </w:tcPr>
          <w:p w14:paraId="2CA37F68" w14:textId="77777777" w:rsidR="00E80471" w:rsidRPr="00653DEA" w:rsidRDefault="00E80471" w:rsidP="00E80471">
            <w:pPr>
              <w:pStyle w:val="CRCoverPage"/>
              <w:spacing w:after="0"/>
              <w:rPr>
                <w:noProof/>
                <w:sz w:val="8"/>
                <w:szCs w:val="8"/>
              </w:rPr>
            </w:pPr>
          </w:p>
        </w:tc>
      </w:tr>
      <w:tr w:rsidR="00E80471" w:rsidRPr="00927F9F" w14:paraId="64119584" w14:textId="77777777" w:rsidTr="00E80471">
        <w:tc>
          <w:tcPr>
            <w:tcW w:w="2694" w:type="dxa"/>
            <w:gridSpan w:val="2"/>
            <w:tcBorders>
              <w:left w:val="single" w:sz="4" w:space="0" w:color="auto"/>
              <w:bottom w:val="single" w:sz="4" w:space="0" w:color="auto"/>
            </w:tcBorders>
          </w:tcPr>
          <w:p w14:paraId="2CB06AFB" w14:textId="77777777" w:rsidR="00E80471" w:rsidRDefault="00E80471" w:rsidP="00E8047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704F402" w14:textId="104A382E" w:rsidR="00E164D8" w:rsidRPr="00EB0499" w:rsidRDefault="008E0FC6" w:rsidP="00AD35B6">
            <w:pPr>
              <w:pStyle w:val="CRCoverPage"/>
              <w:spacing w:after="0"/>
              <w:ind w:left="100"/>
              <w:rPr>
                <w:noProof/>
                <w:lang w:eastAsia="ko-KR"/>
              </w:rPr>
            </w:pPr>
            <w:r>
              <w:rPr>
                <w:noProof/>
                <w:lang w:eastAsia="ko-KR"/>
              </w:rPr>
              <w:t>T</w:t>
            </w:r>
            <w:r>
              <w:rPr>
                <w:rFonts w:hint="eastAsia"/>
                <w:noProof/>
                <w:lang w:eastAsia="ko-KR"/>
              </w:rPr>
              <w:t xml:space="preserve">he </w:t>
            </w:r>
            <w:r>
              <w:rPr>
                <w:noProof/>
                <w:lang w:eastAsia="ko-KR"/>
              </w:rPr>
              <w:t xml:space="preserve">UPF releases the MA PDU Session </w:t>
            </w:r>
            <w:r w:rsidR="00AD35B6">
              <w:rPr>
                <w:noProof/>
                <w:lang w:eastAsia="ko-KR"/>
              </w:rPr>
              <w:t xml:space="preserve">even in the case of MA PDU Session </w:t>
            </w:r>
            <w:r w:rsidR="006F6CC6">
              <w:rPr>
                <w:noProof/>
                <w:lang w:eastAsia="ko-KR"/>
              </w:rPr>
              <w:t xml:space="preserve">release </w:t>
            </w:r>
            <w:r w:rsidR="00AD35B6">
              <w:rPr>
                <w:noProof/>
                <w:lang w:eastAsia="ko-KR"/>
              </w:rPr>
              <w:t>over a single access.</w:t>
            </w:r>
          </w:p>
        </w:tc>
      </w:tr>
      <w:tr w:rsidR="007D112D" w14:paraId="533CA8DF" w14:textId="77777777" w:rsidTr="00E80471">
        <w:tc>
          <w:tcPr>
            <w:tcW w:w="2694" w:type="dxa"/>
            <w:gridSpan w:val="2"/>
          </w:tcPr>
          <w:p w14:paraId="11A1C9EA" w14:textId="77777777" w:rsidR="007D112D" w:rsidRDefault="007D112D" w:rsidP="007D112D">
            <w:pPr>
              <w:pStyle w:val="CRCoverPage"/>
              <w:spacing w:after="0"/>
              <w:rPr>
                <w:b/>
                <w:i/>
                <w:noProof/>
                <w:sz w:val="8"/>
                <w:szCs w:val="8"/>
              </w:rPr>
            </w:pPr>
          </w:p>
        </w:tc>
        <w:tc>
          <w:tcPr>
            <w:tcW w:w="6946" w:type="dxa"/>
            <w:gridSpan w:val="9"/>
          </w:tcPr>
          <w:p w14:paraId="06CBCB23" w14:textId="77777777" w:rsidR="007D112D" w:rsidRDefault="007D112D" w:rsidP="007D112D">
            <w:pPr>
              <w:pStyle w:val="CRCoverPage"/>
              <w:spacing w:after="0"/>
              <w:rPr>
                <w:noProof/>
                <w:sz w:val="8"/>
                <w:szCs w:val="8"/>
              </w:rPr>
            </w:pPr>
          </w:p>
        </w:tc>
      </w:tr>
      <w:tr w:rsidR="007D112D" w14:paraId="4A17330D" w14:textId="77777777" w:rsidTr="00E80471">
        <w:tc>
          <w:tcPr>
            <w:tcW w:w="2694" w:type="dxa"/>
            <w:gridSpan w:val="2"/>
            <w:tcBorders>
              <w:top w:val="single" w:sz="4" w:space="0" w:color="auto"/>
              <w:left w:val="single" w:sz="4" w:space="0" w:color="auto"/>
            </w:tcBorders>
          </w:tcPr>
          <w:p w14:paraId="592764D4" w14:textId="77777777" w:rsidR="007D112D" w:rsidRDefault="007D112D" w:rsidP="007D112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753EF7B" w14:textId="1067E91E" w:rsidR="007D112D" w:rsidRDefault="00A248A9" w:rsidP="002243E3">
            <w:pPr>
              <w:pStyle w:val="CRCoverPage"/>
              <w:spacing w:after="0"/>
              <w:ind w:left="100"/>
              <w:rPr>
                <w:noProof/>
                <w:lang w:eastAsia="ko-KR"/>
              </w:rPr>
            </w:pPr>
            <w:r>
              <w:rPr>
                <w:rFonts w:hint="eastAsia"/>
                <w:noProof/>
                <w:lang w:eastAsia="ko-KR"/>
              </w:rPr>
              <w:t>4.</w:t>
            </w:r>
            <w:r w:rsidR="008E23DD">
              <w:rPr>
                <w:noProof/>
                <w:lang w:eastAsia="ko-KR"/>
              </w:rPr>
              <w:t>22</w:t>
            </w:r>
            <w:r>
              <w:rPr>
                <w:rFonts w:hint="eastAsia"/>
                <w:noProof/>
                <w:lang w:eastAsia="ko-KR"/>
              </w:rPr>
              <w:t>.</w:t>
            </w:r>
            <w:r w:rsidR="00D057A5">
              <w:rPr>
                <w:noProof/>
                <w:lang w:eastAsia="ko-KR"/>
              </w:rPr>
              <w:t>10.2</w:t>
            </w:r>
            <w:r w:rsidR="00AB393F">
              <w:rPr>
                <w:noProof/>
                <w:lang w:eastAsia="ko-KR"/>
              </w:rPr>
              <w:t>, 4.22.10.3</w:t>
            </w:r>
            <w:r w:rsidR="00312C77">
              <w:rPr>
                <w:rFonts w:hint="eastAsia"/>
                <w:noProof/>
                <w:lang w:eastAsia="ko-KR"/>
              </w:rPr>
              <w:t xml:space="preserve"> </w:t>
            </w:r>
          </w:p>
        </w:tc>
      </w:tr>
      <w:tr w:rsidR="007D112D" w14:paraId="592DD4F6" w14:textId="77777777" w:rsidTr="00E80471">
        <w:tc>
          <w:tcPr>
            <w:tcW w:w="2694" w:type="dxa"/>
            <w:gridSpan w:val="2"/>
            <w:tcBorders>
              <w:left w:val="single" w:sz="4" w:space="0" w:color="auto"/>
            </w:tcBorders>
          </w:tcPr>
          <w:p w14:paraId="770E4CBD" w14:textId="77777777" w:rsidR="007D112D" w:rsidRDefault="007D112D" w:rsidP="007D112D">
            <w:pPr>
              <w:pStyle w:val="CRCoverPage"/>
              <w:spacing w:after="0"/>
              <w:rPr>
                <w:b/>
                <w:i/>
                <w:noProof/>
                <w:sz w:val="8"/>
                <w:szCs w:val="8"/>
              </w:rPr>
            </w:pPr>
          </w:p>
        </w:tc>
        <w:tc>
          <w:tcPr>
            <w:tcW w:w="6946" w:type="dxa"/>
            <w:gridSpan w:val="9"/>
            <w:tcBorders>
              <w:right w:val="single" w:sz="4" w:space="0" w:color="auto"/>
            </w:tcBorders>
          </w:tcPr>
          <w:p w14:paraId="7AA2F8C0" w14:textId="77777777" w:rsidR="007D112D" w:rsidRDefault="007D112D" w:rsidP="007D112D">
            <w:pPr>
              <w:pStyle w:val="CRCoverPage"/>
              <w:spacing w:after="0"/>
              <w:rPr>
                <w:noProof/>
                <w:sz w:val="8"/>
                <w:szCs w:val="8"/>
              </w:rPr>
            </w:pPr>
          </w:p>
        </w:tc>
      </w:tr>
      <w:tr w:rsidR="007D112D" w14:paraId="7C142571" w14:textId="77777777" w:rsidTr="00E80471">
        <w:tc>
          <w:tcPr>
            <w:tcW w:w="2694" w:type="dxa"/>
            <w:gridSpan w:val="2"/>
            <w:tcBorders>
              <w:left w:val="single" w:sz="4" w:space="0" w:color="auto"/>
            </w:tcBorders>
          </w:tcPr>
          <w:p w14:paraId="4E4FBAE8" w14:textId="77777777" w:rsidR="007D112D" w:rsidRDefault="007D112D" w:rsidP="007D11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3C23271" w14:textId="77777777" w:rsidR="007D112D" w:rsidRDefault="007D112D" w:rsidP="007D112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C1602ED" w14:textId="77777777" w:rsidR="007D112D" w:rsidRDefault="007D112D" w:rsidP="007D112D">
            <w:pPr>
              <w:pStyle w:val="CRCoverPage"/>
              <w:spacing w:after="0"/>
              <w:jc w:val="center"/>
              <w:rPr>
                <w:b/>
                <w:caps/>
                <w:noProof/>
              </w:rPr>
            </w:pPr>
            <w:r>
              <w:rPr>
                <w:b/>
                <w:caps/>
                <w:noProof/>
              </w:rPr>
              <w:t>N</w:t>
            </w:r>
          </w:p>
        </w:tc>
        <w:tc>
          <w:tcPr>
            <w:tcW w:w="2977" w:type="dxa"/>
            <w:gridSpan w:val="4"/>
          </w:tcPr>
          <w:p w14:paraId="637B0AD3" w14:textId="77777777" w:rsidR="007D112D" w:rsidRDefault="007D112D" w:rsidP="007D112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25B1A7F" w14:textId="77777777" w:rsidR="007D112D" w:rsidRDefault="007D112D" w:rsidP="007D112D">
            <w:pPr>
              <w:pStyle w:val="CRCoverPage"/>
              <w:spacing w:after="0"/>
              <w:ind w:left="99"/>
              <w:rPr>
                <w:noProof/>
              </w:rPr>
            </w:pPr>
          </w:p>
        </w:tc>
      </w:tr>
      <w:tr w:rsidR="007D112D" w14:paraId="08788207" w14:textId="77777777" w:rsidTr="00E80471">
        <w:tc>
          <w:tcPr>
            <w:tcW w:w="2694" w:type="dxa"/>
            <w:gridSpan w:val="2"/>
            <w:tcBorders>
              <w:left w:val="single" w:sz="4" w:space="0" w:color="auto"/>
            </w:tcBorders>
          </w:tcPr>
          <w:p w14:paraId="2BED5FCF" w14:textId="77777777" w:rsidR="007D112D" w:rsidRDefault="007D112D" w:rsidP="007D112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C814710" w14:textId="77777777" w:rsidR="007D112D" w:rsidRDefault="007D112D" w:rsidP="007D11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9019DD" w14:textId="77777777" w:rsidR="007D112D" w:rsidRDefault="00CB58BF" w:rsidP="007D112D">
            <w:pPr>
              <w:pStyle w:val="CRCoverPage"/>
              <w:spacing w:after="0"/>
              <w:jc w:val="center"/>
              <w:rPr>
                <w:b/>
                <w:caps/>
                <w:noProof/>
                <w:lang w:eastAsia="ko-KR"/>
              </w:rPr>
            </w:pPr>
            <w:r>
              <w:rPr>
                <w:rFonts w:hint="eastAsia"/>
                <w:b/>
                <w:caps/>
                <w:noProof/>
                <w:lang w:eastAsia="ko-KR"/>
              </w:rPr>
              <w:t>X</w:t>
            </w:r>
          </w:p>
        </w:tc>
        <w:tc>
          <w:tcPr>
            <w:tcW w:w="2977" w:type="dxa"/>
            <w:gridSpan w:val="4"/>
          </w:tcPr>
          <w:p w14:paraId="313D0016" w14:textId="77777777" w:rsidR="007D112D" w:rsidRDefault="007D112D" w:rsidP="007D112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C392CCE" w14:textId="77777777" w:rsidR="007D112D" w:rsidRDefault="007D112D" w:rsidP="007D112D">
            <w:pPr>
              <w:pStyle w:val="CRCoverPage"/>
              <w:spacing w:after="0"/>
              <w:ind w:left="99"/>
              <w:rPr>
                <w:noProof/>
              </w:rPr>
            </w:pPr>
            <w:r>
              <w:rPr>
                <w:noProof/>
              </w:rPr>
              <w:t xml:space="preserve">TS/TR ... CR ... </w:t>
            </w:r>
          </w:p>
        </w:tc>
      </w:tr>
      <w:tr w:rsidR="007D112D" w14:paraId="497ED4BA" w14:textId="77777777" w:rsidTr="00E80471">
        <w:tc>
          <w:tcPr>
            <w:tcW w:w="2694" w:type="dxa"/>
            <w:gridSpan w:val="2"/>
            <w:tcBorders>
              <w:left w:val="single" w:sz="4" w:space="0" w:color="auto"/>
            </w:tcBorders>
          </w:tcPr>
          <w:p w14:paraId="1220F9F2" w14:textId="77777777" w:rsidR="007D112D" w:rsidRDefault="007D112D" w:rsidP="007D112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621839F" w14:textId="77777777" w:rsidR="007D112D" w:rsidRDefault="007D112D" w:rsidP="007D11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C321E9" w14:textId="77777777" w:rsidR="007D112D" w:rsidRDefault="00CB58BF" w:rsidP="007D112D">
            <w:pPr>
              <w:pStyle w:val="CRCoverPage"/>
              <w:spacing w:after="0"/>
              <w:jc w:val="center"/>
              <w:rPr>
                <w:b/>
                <w:caps/>
                <w:noProof/>
                <w:lang w:eastAsia="ko-KR"/>
              </w:rPr>
            </w:pPr>
            <w:r>
              <w:rPr>
                <w:rFonts w:hint="eastAsia"/>
                <w:b/>
                <w:caps/>
                <w:noProof/>
                <w:lang w:eastAsia="ko-KR"/>
              </w:rPr>
              <w:t>X</w:t>
            </w:r>
          </w:p>
        </w:tc>
        <w:tc>
          <w:tcPr>
            <w:tcW w:w="2977" w:type="dxa"/>
            <w:gridSpan w:val="4"/>
          </w:tcPr>
          <w:p w14:paraId="3EF8B57F" w14:textId="77777777" w:rsidR="007D112D" w:rsidRDefault="007D112D" w:rsidP="007D112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6579869" w14:textId="77777777" w:rsidR="007D112D" w:rsidRDefault="007D112D" w:rsidP="007D112D">
            <w:pPr>
              <w:pStyle w:val="CRCoverPage"/>
              <w:spacing w:after="0"/>
              <w:ind w:left="99"/>
              <w:rPr>
                <w:noProof/>
              </w:rPr>
            </w:pPr>
            <w:r>
              <w:rPr>
                <w:noProof/>
              </w:rPr>
              <w:t xml:space="preserve">TS/TR ... CR ... </w:t>
            </w:r>
          </w:p>
        </w:tc>
      </w:tr>
      <w:tr w:rsidR="007D112D" w14:paraId="79C973C1" w14:textId="77777777" w:rsidTr="00E80471">
        <w:tc>
          <w:tcPr>
            <w:tcW w:w="2694" w:type="dxa"/>
            <w:gridSpan w:val="2"/>
            <w:tcBorders>
              <w:left w:val="single" w:sz="4" w:space="0" w:color="auto"/>
            </w:tcBorders>
          </w:tcPr>
          <w:p w14:paraId="21B3C295" w14:textId="77777777" w:rsidR="007D112D" w:rsidRDefault="007D112D" w:rsidP="007D112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83C8DE6" w14:textId="77777777" w:rsidR="007D112D" w:rsidRDefault="007D112D" w:rsidP="007D11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1C53C6" w14:textId="77777777" w:rsidR="007D112D" w:rsidRDefault="00CB58BF" w:rsidP="007D112D">
            <w:pPr>
              <w:pStyle w:val="CRCoverPage"/>
              <w:spacing w:after="0"/>
              <w:jc w:val="center"/>
              <w:rPr>
                <w:b/>
                <w:caps/>
                <w:noProof/>
                <w:lang w:eastAsia="ko-KR"/>
              </w:rPr>
            </w:pPr>
            <w:r>
              <w:rPr>
                <w:rFonts w:hint="eastAsia"/>
                <w:b/>
                <w:caps/>
                <w:noProof/>
                <w:lang w:eastAsia="ko-KR"/>
              </w:rPr>
              <w:t>X</w:t>
            </w:r>
          </w:p>
        </w:tc>
        <w:tc>
          <w:tcPr>
            <w:tcW w:w="2977" w:type="dxa"/>
            <w:gridSpan w:val="4"/>
          </w:tcPr>
          <w:p w14:paraId="57C694A4" w14:textId="77777777" w:rsidR="007D112D" w:rsidRDefault="007D112D" w:rsidP="007D112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8413CE1" w14:textId="77777777" w:rsidR="007D112D" w:rsidRDefault="007D112D" w:rsidP="007D112D">
            <w:pPr>
              <w:pStyle w:val="CRCoverPage"/>
              <w:spacing w:after="0"/>
              <w:ind w:left="99"/>
              <w:rPr>
                <w:noProof/>
              </w:rPr>
            </w:pPr>
            <w:r>
              <w:rPr>
                <w:noProof/>
              </w:rPr>
              <w:t xml:space="preserve">TS/TR ... CR ... </w:t>
            </w:r>
          </w:p>
        </w:tc>
      </w:tr>
      <w:tr w:rsidR="007D112D" w14:paraId="57B9B545" w14:textId="77777777" w:rsidTr="00E80471">
        <w:tc>
          <w:tcPr>
            <w:tcW w:w="2694" w:type="dxa"/>
            <w:gridSpan w:val="2"/>
            <w:tcBorders>
              <w:left w:val="single" w:sz="4" w:space="0" w:color="auto"/>
            </w:tcBorders>
          </w:tcPr>
          <w:p w14:paraId="406AA23B" w14:textId="77777777" w:rsidR="007D112D" w:rsidRDefault="007D112D" w:rsidP="007D112D">
            <w:pPr>
              <w:pStyle w:val="CRCoverPage"/>
              <w:spacing w:after="0"/>
              <w:rPr>
                <w:b/>
                <w:i/>
                <w:noProof/>
              </w:rPr>
            </w:pPr>
          </w:p>
        </w:tc>
        <w:tc>
          <w:tcPr>
            <w:tcW w:w="6946" w:type="dxa"/>
            <w:gridSpan w:val="9"/>
            <w:tcBorders>
              <w:right w:val="single" w:sz="4" w:space="0" w:color="auto"/>
            </w:tcBorders>
          </w:tcPr>
          <w:p w14:paraId="55DE99A8" w14:textId="77777777" w:rsidR="007D112D" w:rsidRDefault="007D112D" w:rsidP="007D112D">
            <w:pPr>
              <w:pStyle w:val="CRCoverPage"/>
              <w:spacing w:after="0"/>
              <w:rPr>
                <w:noProof/>
              </w:rPr>
            </w:pPr>
          </w:p>
        </w:tc>
      </w:tr>
      <w:tr w:rsidR="007D112D" w14:paraId="596EB3B1" w14:textId="77777777" w:rsidTr="00E80471">
        <w:tc>
          <w:tcPr>
            <w:tcW w:w="2694" w:type="dxa"/>
            <w:gridSpan w:val="2"/>
            <w:tcBorders>
              <w:left w:val="single" w:sz="4" w:space="0" w:color="auto"/>
              <w:bottom w:val="single" w:sz="4" w:space="0" w:color="auto"/>
            </w:tcBorders>
          </w:tcPr>
          <w:p w14:paraId="0A6BFFD8" w14:textId="77777777" w:rsidR="007D112D" w:rsidRDefault="007D112D" w:rsidP="007D112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C42CAE5" w14:textId="77777777" w:rsidR="007D112D" w:rsidRDefault="007D112D" w:rsidP="007D112D">
            <w:pPr>
              <w:pStyle w:val="CRCoverPage"/>
              <w:spacing w:after="0"/>
              <w:ind w:left="100"/>
              <w:rPr>
                <w:noProof/>
              </w:rPr>
            </w:pPr>
          </w:p>
        </w:tc>
      </w:tr>
    </w:tbl>
    <w:p w14:paraId="06F07AED" w14:textId="77777777" w:rsidR="001E41F3" w:rsidRDefault="001E41F3">
      <w:pPr>
        <w:pStyle w:val="CRCoverPage"/>
        <w:spacing w:after="0"/>
        <w:rPr>
          <w:noProof/>
          <w:sz w:val="8"/>
          <w:szCs w:val="8"/>
        </w:rPr>
      </w:pPr>
    </w:p>
    <w:p w14:paraId="52A87F9B"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5344F47" w14:textId="77777777" w:rsidR="00FA3BFA" w:rsidRDefault="00FA3BFA" w:rsidP="00FA3BFA">
      <w:pPr>
        <w:rPr>
          <w:noProof/>
        </w:rPr>
      </w:pPr>
    </w:p>
    <w:p w14:paraId="62D214D5" w14:textId="77777777" w:rsidR="00FA3BFA" w:rsidRPr="00EF13AD" w:rsidRDefault="00FA3BFA" w:rsidP="00FA3BFA">
      <w:pPr>
        <w:pStyle w:val="StartEndofChange"/>
      </w:pPr>
      <w:r w:rsidRPr="00EF13AD">
        <w:rPr>
          <w:rFonts w:hint="eastAsia"/>
        </w:rPr>
        <w:t xml:space="preserve">* </w:t>
      </w:r>
      <w:r w:rsidRPr="00EF13AD">
        <w:t xml:space="preserve">* * * </w:t>
      </w:r>
      <w:r w:rsidRPr="00EF13AD">
        <w:rPr>
          <w:rFonts w:hint="eastAsia"/>
        </w:rPr>
        <w:t xml:space="preserve">Start of 1st </w:t>
      </w:r>
      <w:r w:rsidRPr="00EF13AD">
        <w:t xml:space="preserve">Change * * * * </w:t>
      </w:r>
    </w:p>
    <w:p w14:paraId="2319354B" w14:textId="77777777" w:rsidR="009E4569" w:rsidRPr="00140E21" w:rsidRDefault="009E4569" w:rsidP="009E4569">
      <w:pPr>
        <w:pStyle w:val="4"/>
      </w:pPr>
      <w:bookmarkStart w:id="5" w:name="_Toc27895014"/>
      <w:bookmarkStart w:id="6" w:name="_Toc20204322"/>
      <w:bookmarkStart w:id="7" w:name="_Toc11173639"/>
      <w:r w:rsidRPr="00140E21">
        <w:t>4.22.10.2</w:t>
      </w:r>
      <w:r w:rsidRPr="00140E21">
        <w:tab/>
        <w:t>UE or network requested MA PDU Session Release (non-roaming and roaming with local breakout)</w:t>
      </w:r>
      <w:bookmarkEnd w:id="5"/>
    </w:p>
    <w:p w14:paraId="191E5624" w14:textId="77777777" w:rsidR="009E4569" w:rsidRPr="00140E21" w:rsidRDefault="009E4569" w:rsidP="009E4569">
      <w:r w:rsidRPr="00140E21">
        <w:t>The signalling flow for a MA PDU Session Release when the UE is not roaming, or when the UE is roaming and the PDU Session Anchor (PSA) is located in the VPLMN, is based on the signalling flow in Figure 4.3.4.2-1 with the following differences and clarifications:</w:t>
      </w:r>
    </w:p>
    <w:p w14:paraId="3BDB5907" w14:textId="3367C349" w:rsidR="009E4569" w:rsidRPr="00140E21" w:rsidRDefault="009E4569" w:rsidP="009E4569">
      <w:pPr>
        <w:pStyle w:val="B1"/>
      </w:pPr>
      <w:r w:rsidRPr="00140E21">
        <w:t>-</w:t>
      </w:r>
      <w:r w:rsidRPr="00140E21">
        <w:tab/>
        <w:t xml:space="preserve">In step 1, </w:t>
      </w:r>
      <w:del w:id="8" w:author="Windows 사용자" w:date="2020-01-15T12:22:00Z">
        <w:r w:rsidRPr="00140E21" w:rsidDel="00433175">
          <w:delText xml:space="preserve">If </w:delText>
        </w:r>
      </w:del>
      <w:ins w:id="9" w:author="Windows 사용자" w:date="2020-01-15T12:22:00Z">
        <w:r w:rsidR="00433175">
          <w:t>if</w:t>
        </w:r>
        <w:r w:rsidR="00433175" w:rsidRPr="00140E21">
          <w:t xml:space="preserve"> </w:t>
        </w:r>
      </w:ins>
      <w:r w:rsidRPr="00140E21">
        <w:t>the AMF need</w:t>
      </w:r>
      <w:ins w:id="10" w:author="Windows 사용자" w:date="2020-01-15T12:22:00Z">
        <w:r w:rsidR="00433175">
          <w:t>s</w:t>
        </w:r>
      </w:ins>
      <w:r w:rsidRPr="00140E21">
        <w:t xml:space="preserve"> to release the MA PDU Session over a single access, the AMF invokes the Nsmf_PDUSession_UpdateSMContext service operation to request the release of the MA PDU Session over a single access. In this case, the AMF includes in which access the MA PDU Session should be released.</w:t>
      </w:r>
    </w:p>
    <w:p w14:paraId="68F332FD" w14:textId="77777777" w:rsidR="009E4569" w:rsidRPr="00140E21" w:rsidRDefault="009E4569" w:rsidP="009E4569">
      <w:pPr>
        <w:pStyle w:val="NO"/>
      </w:pPr>
      <w:r w:rsidRPr="00140E21">
        <w:t>NOTE:</w:t>
      </w:r>
      <w:r w:rsidRPr="00140E21">
        <w:tab/>
        <w:t>When the SMF received the release request from the AMF, the SMF decides whether the MA PDU Session completely released or released over a single access based on its local policy.</w:t>
      </w:r>
    </w:p>
    <w:p w14:paraId="54F7FEC2" w14:textId="2EBBA1A9" w:rsidR="009E4569" w:rsidRPr="00140E21" w:rsidRDefault="009E4569" w:rsidP="009E4569">
      <w:pPr>
        <w:pStyle w:val="B1"/>
      </w:pPr>
      <w:r w:rsidRPr="00140E21">
        <w:t>-</w:t>
      </w:r>
      <w:r w:rsidRPr="00140E21">
        <w:tab/>
        <w:t>In step 1, if the AMF need</w:t>
      </w:r>
      <w:ins w:id="11" w:author="Windows 사용자" w:date="2020-01-15T12:22:00Z">
        <w:r w:rsidR="00433175">
          <w:t>s</w:t>
        </w:r>
      </w:ins>
      <w:r w:rsidRPr="00140E21">
        <w:t xml:space="preserve"> to release the MA PDU Session (e.g. locally released when the UE is CM-IDLE), the AMF invokes the Nsmf_PDUSession_ReleaseSMContext service operation to request the release of the MA PDU Session.</w:t>
      </w:r>
    </w:p>
    <w:p w14:paraId="48F53311" w14:textId="77777777" w:rsidR="009E4569" w:rsidRPr="00140E21" w:rsidRDefault="009E4569" w:rsidP="009E4569">
      <w:pPr>
        <w:pStyle w:val="B1"/>
      </w:pPr>
      <w:r w:rsidRPr="00140E21">
        <w:t>-</w:t>
      </w:r>
      <w:r w:rsidRPr="00140E21">
        <w:tab/>
        <w:t>In step 1, when the SMF initiates MA PDU Session Release procedure, the SMF includes access type (e.g. 3GPP, non-3GPP or both access) it want to release in the PDU Session Release Command message.</w:t>
      </w:r>
    </w:p>
    <w:p w14:paraId="66155F80" w14:textId="77777777" w:rsidR="009E4569" w:rsidRPr="00501CE4" w:rsidRDefault="009E4569" w:rsidP="009E4569">
      <w:pPr>
        <w:pStyle w:val="B1"/>
        <w:rPr>
          <w:ins w:id="12" w:author="Windows 사용자" w:date="2019-09-24T12:30:00Z"/>
        </w:rPr>
      </w:pPr>
      <w:ins w:id="13" w:author="Windows 사용자" w:date="2019-09-24T12:26:00Z">
        <w:r>
          <w:t>-</w:t>
        </w:r>
        <w:r>
          <w:tab/>
        </w:r>
        <w:r w:rsidRPr="00501CE4">
          <w:t>In step 2</w:t>
        </w:r>
      </w:ins>
      <w:ins w:id="14" w:author="Windows 사용자" w:date="2019-09-24T12:30:00Z">
        <w:r w:rsidRPr="00501CE4">
          <w:t>a</w:t>
        </w:r>
      </w:ins>
      <w:ins w:id="15" w:author="Windows 사용자" w:date="2019-09-24T12:26:00Z">
        <w:r w:rsidRPr="00501CE4">
          <w:t xml:space="preserve">, </w:t>
        </w:r>
      </w:ins>
      <w:ins w:id="16" w:author="Windows 사용자" w:date="2019-09-24T13:30:00Z">
        <w:r w:rsidRPr="00501CE4">
          <w:t>if</w:t>
        </w:r>
      </w:ins>
      <w:ins w:id="17" w:author="Windows 사용자" w:date="2019-09-24T12:26:00Z">
        <w:r w:rsidRPr="00501CE4">
          <w:t xml:space="preserve"> the SMF </w:t>
        </w:r>
      </w:ins>
      <w:ins w:id="18" w:author="Windows 사용자" w:date="2019-09-24T12:27:00Z">
        <w:r w:rsidRPr="00501CE4">
          <w:t>releases the</w:t>
        </w:r>
      </w:ins>
      <w:ins w:id="19" w:author="Windows 사용자" w:date="2019-09-24T12:26:00Z">
        <w:r w:rsidRPr="00501CE4">
          <w:t xml:space="preserve"> MA PDU Session </w:t>
        </w:r>
      </w:ins>
      <w:ins w:id="20" w:author="Windows 사용자" w:date="2019-09-24T12:28:00Z">
        <w:r w:rsidRPr="00501CE4">
          <w:t xml:space="preserve">over a single access, the SMF sends an N4 Session </w:t>
        </w:r>
      </w:ins>
      <w:ins w:id="21" w:author="Windows 사용자" w:date="2019-09-24T13:26:00Z">
        <w:r w:rsidRPr="00501CE4">
          <w:t>Modification</w:t>
        </w:r>
      </w:ins>
      <w:ins w:id="22" w:author="Windows 사용자" w:date="2019-09-24T12:28:00Z">
        <w:r w:rsidRPr="00501CE4">
          <w:t xml:space="preserve"> Request</w:t>
        </w:r>
      </w:ins>
      <w:ins w:id="23" w:author="Windows 사용자" w:date="2019-09-24T13:27:00Z">
        <w:r w:rsidRPr="00501CE4">
          <w:t xml:space="preserve"> (N4 Session ID)</w:t>
        </w:r>
      </w:ins>
      <w:ins w:id="24" w:author="Windows 사용자" w:date="2019-09-24T12:28:00Z">
        <w:r w:rsidRPr="00501CE4">
          <w:t xml:space="preserve"> message instead of N4 Session Release message to the </w:t>
        </w:r>
      </w:ins>
      <w:ins w:id="25" w:author="Windows 사용자" w:date="2019-09-24T12:29:00Z">
        <w:r w:rsidRPr="00501CE4">
          <w:t xml:space="preserve">UPF(s) of the </w:t>
        </w:r>
      </w:ins>
      <w:ins w:id="26" w:author="Windows 사용자" w:date="2019-09-24T13:31:00Z">
        <w:r w:rsidRPr="00501CE4">
          <w:t xml:space="preserve">MA </w:t>
        </w:r>
      </w:ins>
      <w:ins w:id="27" w:author="Windows 사용자" w:date="2019-09-24T12:29:00Z">
        <w:r w:rsidRPr="00501CE4">
          <w:t>PDU session</w:t>
        </w:r>
      </w:ins>
      <w:ins w:id="28" w:author="Windows 사용자" w:date="2019-09-24T12:26:00Z">
        <w:r w:rsidRPr="00501CE4">
          <w:t>.</w:t>
        </w:r>
      </w:ins>
    </w:p>
    <w:p w14:paraId="5CFDAA5C" w14:textId="18BA6403" w:rsidR="009E4569" w:rsidRDefault="009E4569" w:rsidP="009E4569">
      <w:pPr>
        <w:pStyle w:val="B1"/>
        <w:rPr>
          <w:ins w:id="29" w:author="Windows 사용자" w:date="2019-09-24T12:26:00Z"/>
        </w:rPr>
      </w:pPr>
      <w:ins w:id="30" w:author="Windows 사용자" w:date="2019-09-24T12:30:00Z">
        <w:r w:rsidRPr="00501CE4">
          <w:t>-</w:t>
        </w:r>
        <w:r w:rsidRPr="00501CE4">
          <w:tab/>
          <w:t xml:space="preserve">In step 2b, the UPF acknowledges the N4 </w:t>
        </w:r>
      </w:ins>
      <w:ins w:id="31" w:author="Windows 사용자" w:date="2019-09-24T13:23:00Z">
        <w:r w:rsidRPr="00501CE4">
          <w:rPr>
            <w:lang w:eastAsia="ko-KR"/>
          </w:rPr>
          <w:t xml:space="preserve">Session </w:t>
        </w:r>
      </w:ins>
      <w:ins w:id="32" w:author="Windows 사용자" w:date="2019-09-24T13:27:00Z">
        <w:r w:rsidRPr="00501CE4">
          <w:rPr>
            <w:lang w:eastAsia="ko-KR"/>
          </w:rPr>
          <w:t>Modification</w:t>
        </w:r>
      </w:ins>
      <w:ins w:id="33" w:author="Windows 사용자" w:date="2019-09-24T13:23:00Z">
        <w:r w:rsidRPr="00501CE4">
          <w:rPr>
            <w:lang w:eastAsia="ko-KR"/>
          </w:rPr>
          <w:t xml:space="preserve"> Request by the transmission of an N4 Session </w:t>
        </w:r>
      </w:ins>
      <w:ins w:id="34" w:author="Windows 사용자" w:date="2019-09-24T13:28:00Z">
        <w:r w:rsidRPr="00501CE4">
          <w:rPr>
            <w:lang w:eastAsia="ko-KR"/>
          </w:rPr>
          <w:t>Modification</w:t>
        </w:r>
      </w:ins>
      <w:ins w:id="35" w:author="Windows 사용자" w:date="2019-09-24T13:23:00Z">
        <w:r w:rsidRPr="00501CE4">
          <w:rPr>
            <w:lang w:eastAsia="ko-KR"/>
          </w:rPr>
          <w:t xml:space="preserve"> Response (N4 Session ID) message to the SMF</w:t>
        </w:r>
      </w:ins>
      <w:ins w:id="36" w:author="Windows 사용자" w:date="2019-09-24T13:35:00Z">
        <w:r w:rsidRPr="00501CE4">
          <w:rPr>
            <w:lang w:eastAsia="ko-KR"/>
          </w:rPr>
          <w:t>.</w:t>
        </w:r>
      </w:ins>
    </w:p>
    <w:p w14:paraId="01B4DDCF" w14:textId="77777777" w:rsidR="009E4569" w:rsidRPr="00140E21" w:rsidRDefault="009E4569" w:rsidP="009E4569">
      <w:pPr>
        <w:pStyle w:val="B1"/>
      </w:pPr>
      <w:r w:rsidRPr="00140E21">
        <w:t>-</w:t>
      </w:r>
      <w:r w:rsidRPr="00140E21">
        <w:tab/>
        <w:t>In step 3, if the SMF releases the MA PDU Session over a single access, the SMF shall not include "skip indicator" in the Namf_Communication_N1N2MessageTransfer service.</w:t>
      </w:r>
    </w:p>
    <w:p w14:paraId="12ADFE62" w14:textId="77777777" w:rsidR="009E4569" w:rsidRPr="00140E21" w:rsidRDefault="009E4569" w:rsidP="009E4569">
      <w:pPr>
        <w:pStyle w:val="B1"/>
      </w:pPr>
      <w:r w:rsidRPr="00140E21">
        <w:tab/>
        <w:t>In step 3, if the SMF releases the MA PDU Session over both accesses and user plane resources are established in both accesses, the SMF includes both N1 SM container (PDU Session Release Command) and N2 SM Resource Release request together in the Nsmf_PDUSession_UpdateSMContext or Namf_Communication_N1N2MessageTransfer service so that the UE does not request to activate user plane resources. The SMF releases user plane resources of the other access by including N2 SM Resource Release only in Namf_Communication_N1N2MessageTransfer service.</w:t>
      </w:r>
    </w:p>
    <w:p w14:paraId="3804A137" w14:textId="77777777" w:rsidR="009E4569" w:rsidRPr="00140E21" w:rsidRDefault="009E4569" w:rsidP="009E4569">
      <w:pPr>
        <w:pStyle w:val="B1"/>
      </w:pPr>
      <w:r w:rsidRPr="00140E21">
        <w:t>-</w:t>
      </w:r>
      <w:r w:rsidRPr="00140E21">
        <w:tab/>
        <w:t>In step 3, when the SMF provides N1 SM container and/or N2 SM information, the SMF includes access type in the Namf_Communication_N1N2MessageTransfer to provide routing information to the AMF.</w:t>
      </w:r>
    </w:p>
    <w:p w14:paraId="24A97A86" w14:textId="77777777" w:rsidR="009E4569" w:rsidRPr="00140E21" w:rsidRDefault="009E4569" w:rsidP="009E4569">
      <w:pPr>
        <w:pStyle w:val="B1"/>
      </w:pPr>
      <w:r w:rsidRPr="00140E21">
        <w:t>-</w:t>
      </w:r>
      <w:r w:rsidRPr="00140E21">
        <w:tab/>
        <w:t>In step 11, the SMF triggers Nsmf_PDUSession_SMContextStatusNotify service only when the MA PDU Session is released in both accesses.</w:t>
      </w:r>
    </w:p>
    <w:p w14:paraId="3C45A1B0" w14:textId="77777777" w:rsidR="009E4569" w:rsidRPr="00140E21" w:rsidRDefault="009E4569" w:rsidP="009E4569">
      <w:pPr>
        <w:pStyle w:val="4"/>
      </w:pPr>
      <w:bookmarkStart w:id="37" w:name="_Toc27895015"/>
      <w:r w:rsidRPr="00140E21">
        <w:t>4.22.10.3</w:t>
      </w:r>
      <w:r w:rsidRPr="00140E21">
        <w:tab/>
        <w:t>UE or network requested MA PDU Session Release (home-routed roaming)</w:t>
      </w:r>
      <w:bookmarkEnd w:id="37"/>
    </w:p>
    <w:p w14:paraId="5658BD5F" w14:textId="77777777" w:rsidR="009E4569" w:rsidRPr="00140E21" w:rsidRDefault="009E4569" w:rsidP="009E4569">
      <w:r w:rsidRPr="00140E21">
        <w:t>The signalling flow for a MA PDU Session Modification when the UE is roaming and the PDU Session Anchor (PSA) is located in the HPLMN, is based on the signalling flow in Figure 4.3.4.3-1 with the following differences and clarifications:</w:t>
      </w:r>
    </w:p>
    <w:p w14:paraId="2565B696" w14:textId="245811A4" w:rsidR="009E4569" w:rsidRPr="00140E21" w:rsidRDefault="009E4569" w:rsidP="009E4569">
      <w:pPr>
        <w:pStyle w:val="B1"/>
      </w:pPr>
      <w:r w:rsidRPr="00140E21">
        <w:t>-</w:t>
      </w:r>
      <w:r w:rsidRPr="00140E21">
        <w:tab/>
        <w:t xml:space="preserve">In step 1, </w:t>
      </w:r>
      <w:del w:id="38" w:author="Windows 사용자" w:date="2020-01-15T12:23:00Z">
        <w:r w:rsidRPr="00140E21" w:rsidDel="00433175">
          <w:delText xml:space="preserve">If </w:delText>
        </w:r>
      </w:del>
      <w:ins w:id="39" w:author="Windows 사용자" w:date="2020-01-15T12:23:00Z">
        <w:r w:rsidR="00433175">
          <w:t>if</w:t>
        </w:r>
        <w:r w:rsidR="00433175" w:rsidRPr="00140E21">
          <w:t xml:space="preserve"> </w:t>
        </w:r>
      </w:ins>
      <w:r w:rsidRPr="00140E21">
        <w:t>the V-AMF need</w:t>
      </w:r>
      <w:ins w:id="40" w:author="Windows 사용자" w:date="2020-01-15T12:23:00Z">
        <w:r w:rsidR="00433175">
          <w:t>s</w:t>
        </w:r>
      </w:ins>
      <w:r w:rsidRPr="00140E21">
        <w:t xml:space="preserve"> to release the MA PDU Session over a single access, the V-AMF may invoke the Nsmf_PDUSession_UpdateSMContext service operation to request the release of the MA PDU Session over a single access. In this case, the AMF shall include in which access the MA PDU Session should be released. The V-SMF invokes Nsmf_PDUSession_Update service operation to request the release of the MA PDU Session over a single access. The V-SMF shall include in which access the MA PDU Session should be released.</w:t>
      </w:r>
    </w:p>
    <w:p w14:paraId="4A1A607F" w14:textId="77777777" w:rsidR="009E4569" w:rsidRPr="00140E21" w:rsidRDefault="009E4569" w:rsidP="009E4569">
      <w:pPr>
        <w:pStyle w:val="NO"/>
      </w:pPr>
      <w:r w:rsidRPr="00140E21">
        <w:t>NOTE:</w:t>
      </w:r>
      <w:r w:rsidRPr="00140E21">
        <w:tab/>
        <w:t>When the H-SMF received the release request from the V-SMF, the H-SMF decides whether the MA PDU Session released or released over a single access based on its local policy.</w:t>
      </w:r>
    </w:p>
    <w:p w14:paraId="70F4D754" w14:textId="5248D638" w:rsidR="009E4569" w:rsidRPr="00140E21" w:rsidRDefault="009E4569" w:rsidP="009E4569">
      <w:pPr>
        <w:pStyle w:val="B1"/>
      </w:pPr>
      <w:r w:rsidRPr="00140E21">
        <w:lastRenderedPageBreak/>
        <w:t>-</w:t>
      </w:r>
      <w:r w:rsidRPr="00140E21">
        <w:tab/>
        <w:t>In step 1, if the V-AMF need</w:t>
      </w:r>
      <w:ins w:id="41" w:author="rev1" w:date="2020-01-15T14:47:00Z">
        <w:r w:rsidR="00656C4F">
          <w:t>s</w:t>
        </w:r>
      </w:ins>
      <w:r w:rsidRPr="00140E21">
        <w:t xml:space="preserve"> to release the MA PDU Session (e.g. locally released when the UE is CM-IDLE), the AMF invokes the Nsmf_PDUSession_ReleaseSMContext service operation to request the release of the MA PDU Session. The V-SMF invokes Nsmf_PDUSession_Release service operation to request the release of the MA PDU Session.</w:t>
      </w:r>
    </w:p>
    <w:p w14:paraId="7BF5A0A2" w14:textId="77777777" w:rsidR="009E4569" w:rsidRPr="00140E21" w:rsidRDefault="009E4569" w:rsidP="009E4569">
      <w:pPr>
        <w:pStyle w:val="B1"/>
      </w:pPr>
      <w:r w:rsidRPr="00140E21">
        <w:t>-</w:t>
      </w:r>
      <w:r w:rsidRPr="00140E21">
        <w:tab/>
        <w:t>In step 1, when the H-SMF initiates MA PDU Session Release procedure, the H-SMF includes access type (e.g. 3GPP, non-3GPP or both access) it want to release in the PDUSession_Update service operation.</w:t>
      </w:r>
    </w:p>
    <w:p w14:paraId="078E6DEC" w14:textId="77777777" w:rsidR="009E4569" w:rsidRDefault="009E4569" w:rsidP="009E4569">
      <w:pPr>
        <w:pStyle w:val="B1"/>
        <w:rPr>
          <w:ins w:id="42" w:author="Windows 사용자" w:date="2019-09-24T13:54:00Z"/>
          <w:lang w:eastAsia="ko-KR"/>
        </w:rPr>
      </w:pPr>
      <w:ins w:id="43" w:author="Windows 사용자" w:date="2019-09-24T13:50:00Z">
        <w:r>
          <w:t>-</w:t>
        </w:r>
        <w:r>
          <w:tab/>
          <w:t>In step 2</w:t>
        </w:r>
      </w:ins>
      <w:ins w:id="44" w:author="Windows 사용자" w:date="2019-09-24T13:52:00Z">
        <w:r>
          <w:t>a-2b</w:t>
        </w:r>
      </w:ins>
      <w:ins w:id="45" w:author="Windows 사용자" w:date="2019-09-24T13:50:00Z">
        <w:r>
          <w:t xml:space="preserve">, </w:t>
        </w:r>
      </w:ins>
      <w:ins w:id="46" w:author="Windows 사용자" w:date="2019-09-24T13:53:00Z">
        <w:r>
          <w:t xml:space="preserve">if the SMF releases the MA PDU Session over a single access, </w:t>
        </w:r>
      </w:ins>
      <w:ins w:id="47" w:author="Windows 사용자" w:date="2019-09-24T13:52:00Z">
        <w:r>
          <w:t>these</w:t>
        </w:r>
      </w:ins>
      <w:ins w:id="48" w:author="Windows 사용자" w:date="2019-09-24T13:51:00Z">
        <w:r>
          <w:t xml:space="preserve"> </w:t>
        </w:r>
        <w:r w:rsidRPr="00050CA8">
          <w:t>step</w:t>
        </w:r>
      </w:ins>
      <w:ins w:id="49" w:author="Windows 사용자" w:date="2019-09-24T13:52:00Z">
        <w:r>
          <w:t>s</w:t>
        </w:r>
      </w:ins>
      <w:ins w:id="50" w:author="Windows 사용자" w:date="2019-09-24T13:51:00Z">
        <w:r w:rsidRPr="00050CA8">
          <w:t xml:space="preserve"> </w:t>
        </w:r>
      </w:ins>
      <w:ins w:id="51" w:author="Windows 사용자" w:date="2019-09-24T13:52:00Z">
        <w:r>
          <w:t>are</w:t>
        </w:r>
      </w:ins>
      <w:ins w:id="52" w:author="Windows 사용자" w:date="2019-09-24T13:51:00Z">
        <w:r w:rsidRPr="00050CA8">
          <w:t xml:space="preserve"> the same as steps 2a-2b in clause 4.</w:t>
        </w:r>
        <w:r>
          <w:t>22</w:t>
        </w:r>
        <w:r w:rsidRPr="00050CA8">
          <w:t>.</w:t>
        </w:r>
        <w:r>
          <w:t>10</w:t>
        </w:r>
        <w:r w:rsidRPr="00050CA8">
          <w:t>.2</w:t>
        </w:r>
      </w:ins>
      <w:ins w:id="53" w:author="Windows 사용자" w:date="2019-09-24T13:52:00Z">
        <w:r>
          <w:rPr>
            <w:lang w:eastAsia="ko-KR"/>
          </w:rPr>
          <w:t>.</w:t>
        </w:r>
      </w:ins>
    </w:p>
    <w:p w14:paraId="19204F14" w14:textId="77777777" w:rsidR="009E4569" w:rsidRPr="00140E21" w:rsidRDefault="009E4569" w:rsidP="009E4569">
      <w:pPr>
        <w:pStyle w:val="B1"/>
      </w:pPr>
      <w:r w:rsidRPr="00140E21">
        <w:t>-</w:t>
      </w:r>
      <w:r w:rsidRPr="00140E21">
        <w:tab/>
        <w:t>In step 5, when the V-SMF initiates MA PDU Session Release procedure, the V-SMF includes access type (e.g. 3GPP, non-3GPP or both access) it want to release in the PDU Session Release Request or PDU Session Release Command message.</w:t>
      </w:r>
    </w:p>
    <w:p w14:paraId="07867F39" w14:textId="77777777" w:rsidR="009E4569" w:rsidRPr="00140E21" w:rsidRDefault="009E4569" w:rsidP="009E4569">
      <w:pPr>
        <w:pStyle w:val="B1"/>
      </w:pPr>
      <w:r w:rsidRPr="00140E21">
        <w:t>-</w:t>
      </w:r>
      <w:r w:rsidRPr="00140E21">
        <w:tab/>
        <w:t>In step 5, if the V-SMF releases the MA PDU Session over a single access network, the V-SMF shall not include "skip indicator" in the Namf_Communication_N1N2MessageTransfer service.</w:t>
      </w:r>
    </w:p>
    <w:p w14:paraId="4DCB4FB9" w14:textId="77777777" w:rsidR="009E4569" w:rsidRPr="00140E21" w:rsidRDefault="009E4569" w:rsidP="009E4569">
      <w:pPr>
        <w:pStyle w:val="B1"/>
      </w:pPr>
      <w:r w:rsidRPr="00140E21">
        <w:t>-</w:t>
      </w:r>
      <w:r w:rsidRPr="00140E21">
        <w:tab/>
        <w:t>In step 5, if the V-SMF releases the MA PDU Session over both accesses and user plane resources are established in both accesses, the V-SMF includes both N1 SM container (PDU Session Release Command) and N2 SM Resource Release request together in the Nsmf_PDUSession_UpdateSMContext or Namf_Communication_N1N2MessageTransfer service so that the UE does not request to activate user plane resources. The V-SMF releases user plane resources of the other access by including N2 SM Resource Release only in Namf_Communication_N1N2MessageTransfer service.</w:t>
      </w:r>
    </w:p>
    <w:p w14:paraId="0BBE57E2" w14:textId="77777777" w:rsidR="009E4569" w:rsidRPr="00140E21" w:rsidRDefault="009E4569" w:rsidP="009E4569">
      <w:pPr>
        <w:pStyle w:val="B1"/>
      </w:pPr>
      <w:r w:rsidRPr="00140E21">
        <w:t>-</w:t>
      </w:r>
      <w:r w:rsidRPr="00140E21">
        <w:tab/>
        <w:t>In step 5, when the V-SMF provides N1 SM container and/or N2 SM information, the V-SMF includes access type in the Namf_Communication_N1N2MessageTransfer to provide routing information to the V-AMF.</w:t>
      </w:r>
    </w:p>
    <w:p w14:paraId="203E2D41" w14:textId="24CAF300" w:rsidR="009E4569" w:rsidRPr="00140E21" w:rsidRDefault="009E4569" w:rsidP="009E4569">
      <w:pPr>
        <w:pStyle w:val="B1"/>
      </w:pPr>
      <w:r w:rsidRPr="00140E21">
        <w:t>-</w:t>
      </w:r>
      <w:r w:rsidRPr="00140E21">
        <w:tab/>
        <w:t>In step 16, the H-SMF triggers Nsmf_PDUSession_StatusNotify service only when the MA PDU Session is released in both accesses</w:t>
      </w:r>
      <w:del w:id="54" w:author="Windows 사용자" w:date="2020-01-15T18:58:00Z">
        <w:r w:rsidRPr="00140E21" w:rsidDel="00157B49">
          <w:delText xml:space="preserve"> </w:delText>
        </w:r>
      </w:del>
      <w:r w:rsidRPr="00140E21">
        <w:t>. The V-SMF triggers Nsmf_PDUSession_SMContextStatusNotify service only when the MA PDU Session is released in both accesses.</w:t>
      </w:r>
    </w:p>
    <w:p w14:paraId="14CE1B5B" w14:textId="77777777" w:rsidR="009E4569" w:rsidRPr="009E4569" w:rsidRDefault="009E4569" w:rsidP="009E4569">
      <w:pPr>
        <w:rPr>
          <w:noProof/>
        </w:rPr>
      </w:pPr>
    </w:p>
    <w:bookmarkEnd w:id="6"/>
    <w:bookmarkEnd w:id="7"/>
    <w:p w14:paraId="648DC97D" w14:textId="77777777" w:rsidR="00FA3BFA" w:rsidRPr="0034711B" w:rsidRDefault="00FA3BFA" w:rsidP="00FA3BFA">
      <w:pPr>
        <w:pStyle w:val="StartEndofChange"/>
      </w:pPr>
      <w:r w:rsidRPr="008324FC">
        <w:rPr>
          <w:rFonts w:hint="eastAsia"/>
        </w:rPr>
        <w:t xml:space="preserve">* </w:t>
      </w:r>
      <w:r w:rsidRPr="008324FC">
        <w:t xml:space="preserve">* * * </w:t>
      </w:r>
      <w:r w:rsidRPr="008324FC">
        <w:rPr>
          <w:rFonts w:hint="eastAsia"/>
        </w:rPr>
        <w:t xml:space="preserve">End of </w:t>
      </w:r>
      <w:r w:rsidRPr="008324FC">
        <w:t>Change</w:t>
      </w:r>
      <w:r w:rsidRPr="008324FC">
        <w:rPr>
          <w:rFonts w:hint="eastAsia"/>
        </w:rPr>
        <w:t>s</w:t>
      </w:r>
      <w:r w:rsidRPr="008324FC">
        <w:t xml:space="preserve"> * * * *</w:t>
      </w:r>
    </w:p>
    <w:p w14:paraId="2E77B30D" w14:textId="77777777" w:rsidR="00FA3BFA" w:rsidRDefault="00FA3BFA" w:rsidP="00FA3BFA">
      <w:pPr>
        <w:rPr>
          <w:noProof/>
        </w:rPr>
      </w:pPr>
    </w:p>
    <w:p w14:paraId="411CD01E"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196EC08" w16cid:durableId="20584A6C"/>
  <w16cid:commentId w16cid:paraId="1510A7B3" w16cid:durableId="20584A92"/>
  <w16cid:commentId w16cid:paraId="70FB03F4" w16cid:durableId="20584ABB"/>
  <w16cid:commentId w16cid:paraId="5CD623F1" w16cid:durableId="20584AE3"/>
  <w16cid:commentId w16cid:paraId="333E6F0C" w16cid:durableId="20584AF7"/>
  <w16cid:commentId w16cid:paraId="62F18244" w16cid:durableId="20584B17"/>
  <w16cid:commentId w16cid:paraId="658573F8" w16cid:durableId="20584B4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2FEF3E3" w14:textId="77777777" w:rsidR="00180657" w:rsidRDefault="00180657">
      <w:r>
        <w:separator/>
      </w:r>
    </w:p>
  </w:endnote>
  <w:endnote w:type="continuationSeparator" w:id="0">
    <w:p w14:paraId="6E98EAAC" w14:textId="77777777" w:rsidR="00180657" w:rsidRDefault="001806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7ED180" w14:textId="77777777" w:rsidR="00180657" w:rsidRDefault="00180657">
      <w:r>
        <w:separator/>
      </w:r>
    </w:p>
  </w:footnote>
  <w:footnote w:type="continuationSeparator" w:id="0">
    <w:p w14:paraId="306BFB7C" w14:textId="77777777" w:rsidR="00180657" w:rsidRDefault="00180657">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422B1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0D428B" w14:textId="77777777" w:rsidR="00210EB6" w:rsidRDefault="00180657">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BD5A67" w14:textId="77777777" w:rsidR="00210EB6" w:rsidRDefault="00141FEA">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5A06CA" w14:textId="77777777" w:rsidR="00210EB6" w:rsidRDefault="00180657">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B37152"/>
    <w:multiLevelType w:val="hybridMultilevel"/>
    <w:tmpl w:val="37BA3464"/>
    <w:lvl w:ilvl="0" w:tplc="8654D440">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 w15:restartNumberingAfterBreak="0">
    <w:nsid w:val="674E7350"/>
    <w:multiLevelType w:val="hybridMultilevel"/>
    <w:tmpl w:val="A0382D36"/>
    <w:lvl w:ilvl="0" w:tplc="B14C65B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Windows 사용자">
    <w15:presenceInfo w15:providerId="None" w15:userId="Windows 사용자"/>
  </w15:person>
  <w15:person w15:author="rev1">
    <w15:presenceInfo w15:providerId="None" w15:userId="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027"/>
    <w:rsid w:val="00022E4A"/>
    <w:rsid w:val="000233AA"/>
    <w:rsid w:val="0003277C"/>
    <w:rsid w:val="000408A1"/>
    <w:rsid w:val="000452E2"/>
    <w:rsid w:val="0007150D"/>
    <w:rsid w:val="000A5E99"/>
    <w:rsid w:val="000A6394"/>
    <w:rsid w:val="000B7FED"/>
    <w:rsid w:val="000C038A"/>
    <w:rsid w:val="000C6598"/>
    <w:rsid w:val="000C74F8"/>
    <w:rsid w:val="000D0A35"/>
    <w:rsid w:val="000D6245"/>
    <w:rsid w:val="000D6633"/>
    <w:rsid w:val="000E3625"/>
    <w:rsid w:val="00105E59"/>
    <w:rsid w:val="00106C07"/>
    <w:rsid w:val="00137220"/>
    <w:rsid w:val="001376A7"/>
    <w:rsid w:val="001412ED"/>
    <w:rsid w:val="0014141E"/>
    <w:rsid w:val="00141F46"/>
    <w:rsid w:val="00141FEA"/>
    <w:rsid w:val="00145D43"/>
    <w:rsid w:val="00147FA2"/>
    <w:rsid w:val="00157B49"/>
    <w:rsid w:val="00160BBC"/>
    <w:rsid w:val="00162303"/>
    <w:rsid w:val="00173C8A"/>
    <w:rsid w:val="00180657"/>
    <w:rsid w:val="00181C39"/>
    <w:rsid w:val="00192C46"/>
    <w:rsid w:val="001A08B3"/>
    <w:rsid w:val="001A5DBC"/>
    <w:rsid w:val="001A6BE4"/>
    <w:rsid w:val="001A7B60"/>
    <w:rsid w:val="001B52F0"/>
    <w:rsid w:val="001B7A65"/>
    <w:rsid w:val="001C387E"/>
    <w:rsid w:val="001E41F3"/>
    <w:rsid w:val="001E53B4"/>
    <w:rsid w:val="001E6E4A"/>
    <w:rsid w:val="00213FEB"/>
    <w:rsid w:val="002243E3"/>
    <w:rsid w:val="002257FA"/>
    <w:rsid w:val="00243BC2"/>
    <w:rsid w:val="00251470"/>
    <w:rsid w:val="0026004D"/>
    <w:rsid w:val="00261899"/>
    <w:rsid w:val="002640DD"/>
    <w:rsid w:val="002644F2"/>
    <w:rsid w:val="00265060"/>
    <w:rsid w:val="002735B0"/>
    <w:rsid w:val="00275D12"/>
    <w:rsid w:val="00282156"/>
    <w:rsid w:val="00282422"/>
    <w:rsid w:val="00284FEB"/>
    <w:rsid w:val="002860C4"/>
    <w:rsid w:val="00291ED4"/>
    <w:rsid w:val="002A4EA7"/>
    <w:rsid w:val="002B5741"/>
    <w:rsid w:val="002C0D0F"/>
    <w:rsid w:val="002D31D2"/>
    <w:rsid w:val="00300629"/>
    <w:rsid w:val="00305409"/>
    <w:rsid w:val="00306F76"/>
    <w:rsid w:val="003125C7"/>
    <w:rsid w:val="00312C77"/>
    <w:rsid w:val="00321636"/>
    <w:rsid w:val="00321953"/>
    <w:rsid w:val="00340C35"/>
    <w:rsid w:val="00343AC4"/>
    <w:rsid w:val="003609EF"/>
    <w:rsid w:val="0036231A"/>
    <w:rsid w:val="003710F9"/>
    <w:rsid w:val="00374DD4"/>
    <w:rsid w:val="00381154"/>
    <w:rsid w:val="003825AB"/>
    <w:rsid w:val="003B4564"/>
    <w:rsid w:val="003D739D"/>
    <w:rsid w:val="003E14D8"/>
    <w:rsid w:val="003E1A36"/>
    <w:rsid w:val="003E31FF"/>
    <w:rsid w:val="003F142D"/>
    <w:rsid w:val="003F23A7"/>
    <w:rsid w:val="003F6502"/>
    <w:rsid w:val="00410371"/>
    <w:rsid w:val="00411516"/>
    <w:rsid w:val="00417C3B"/>
    <w:rsid w:val="004205D9"/>
    <w:rsid w:val="004242F1"/>
    <w:rsid w:val="00425B51"/>
    <w:rsid w:val="00427DF0"/>
    <w:rsid w:val="00433175"/>
    <w:rsid w:val="00440CA9"/>
    <w:rsid w:val="004633E5"/>
    <w:rsid w:val="00473CF6"/>
    <w:rsid w:val="00497430"/>
    <w:rsid w:val="004B4754"/>
    <w:rsid w:val="004B75B7"/>
    <w:rsid w:val="004C6485"/>
    <w:rsid w:val="004C7432"/>
    <w:rsid w:val="004D4960"/>
    <w:rsid w:val="004F4E7B"/>
    <w:rsid w:val="00501CE4"/>
    <w:rsid w:val="00512896"/>
    <w:rsid w:val="005154EB"/>
    <w:rsid w:val="0051580D"/>
    <w:rsid w:val="005210D0"/>
    <w:rsid w:val="00527528"/>
    <w:rsid w:val="005311B2"/>
    <w:rsid w:val="005436F0"/>
    <w:rsid w:val="0054428B"/>
    <w:rsid w:val="00547111"/>
    <w:rsid w:val="00586483"/>
    <w:rsid w:val="0059106D"/>
    <w:rsid w:val="00592D74"/>
    <w:rsid w:val="005965BE"/>
    <w:rsid w:val="005B54E2"/>
    <w:rsid w:val="005C449A"/>
    <w:rsid w:val="005D445A"/>
    <w:rsid w:val="005E06CF"/>
    <w:rsid w:val="005E2C44"/>
    <w:rsid w:val="005F4EDB"/>
    <w:rsid w:val="005F60E6"/>
    <w:rsid w:val="00600393"/>
    <w:rsid w:val="006066AE"/>
    <w:rsid w:val="00606A5B"/>
    <w:rsid w:val="00607546"/>
    <w:rsid w:val="006145F5"/>
    <w:rsid w:val="00616F0D"/>
    <w:rsid w:val="00621188"/>
    <w:rsid w:val="006257ED"/>
    <w:rsid w:val="00650FEC"/>
    <w:rsid w:val="00653DEA"/>
    <w:rsid w:val="00656333"/>
    <w:rsid w:val="00656C4F"/>
    <w:rsid w:val="006707F5"/>
    <w:rsid w:val="00687A20"/>
    <w:rsid w:val="00691B9B"/>
    <w:rsid w:val="00691E55"/>
    <w:rsid w:val="00691E5A"/>
    <w:rsid w:val="00695808"/>
    <w:rsid w:val="006A159D"/>
    <w:rsid w:val="006B46FB"/>
    <w:rsid w:val="006B60A2"/>
    <w:rsid w:val="006C0722"/>
    <w:rsid w:val="006E21FB"/>
    <w:rsid w:val="006E3E54"/>
    <w:rsid w:val="006F6CC6"/>
    <w:rsid w:val="00715C29"/>
    <w:rsid w:val="00716959"/>
    <w:rsid w:val="00723562"/>
    <w:rsid w:val="00725C37"/>
    <w:rsid w:val="007303AC"/>
    <w:rsid w:val="00734BED"/>
    <w:rsid w:val="00743B3A"/>
    <w:rsid w:val="00750B7E"/>
    <w:rsid w:val="007518C6"/>
    <w:rsid w:val="00756DB5"/>
    <w:rsid w:val="00757B69"/>
    <w:rsid w:val="00792342"/>
    <w:rsid w:val="007977A8"/>
    <w:rsid w:val="007B512A"/>
    <w:rsid w:val="007C2097"/>
    <w:rsid w:val="007C3250"/>
    <w:rsid w:val="007C3C5B"/>
    <w:rsid w:val="007C5065"/>
    <w:rsid w:val="007C6909"/>
    <w:rsid w:val="007C7BD2"/>
    <w:rsid w:val="007D112D"/>
    <w:rsid w:val="007D1177"/>
    <w:rsid w:val="007D27D8"/>
    <w:rsid w:val="007D6A07"/>
    <w:rsid w:val="007F7259"/>
    <w:rsid w:val="008040A8"/>
    <w:rsid w:val="00805C49"/>
    <w:rsid w:val="00811E00"/>
    <w:rsid w:val="00814904"/>
    <w:rsid w:val="008279FA"/>
    <w:rsid w:val="008344A8"/>
    <w:rsid w:val="00840A8E"/>
    <w:rsid w:val="00854DC0"/>
    <w:rsid w:val="008601E4"/>
    <w:rsid w:val="00861E61"/>
    <w:rsid w:val="008626E7"/>
    <w:rsid w:val="00863B37"/>
    <w:rsid w:val="008672DA"/>
    <w:rsid w:val="00870EE7"/>
    <w:rsid w:val="00871151"/>
    <w:rsid w:val="0087122F"/>
    <w:rsid w:val="008830B6"/>
    <w:rsid w:val="00886216"/>
    <w:rsid w:val="00894808"/>
    <w:rsid w:val="008972CD"/>
    <w:rsid w:val="008A45A6"/>
    <w:rsid w:val="008A462E"/>
    <w:rsid w:val="008C1883"/>
    <w:rsid w:val="008C3AC4"/>
    <w:rsid w:val="008C6E44"/>
    <w:rsid w:val="008D1FB8"/>
    <w:rsid w:val="008E0FC6"/>
    <w:rsid w:val="008E23DD"/>
    <w:rsid w:val="008F3187"/>
    <w:rsid w:val="008F4237"/>
    <w:rsid w:val="008F4338"/>
    <w:rsid w:val="008F686C"/>
    <w:rsid w:val="009148DE"/>
    <w:rsid w:val="0092205D"/>
    <w:rsid w:val="00927F9F"/>
    <w:rsid w:val="00943B4F"/>
    <w:rsid w:val="00943D43"/>
    <w:rsid w:val="00976846"/>
    <w:rsid w:val="00977233"/>
    <w:rsid w:val="009777D9"/>
    <w:rsid w:val="009879B4"/>
    <w:rsid w:val="00991B88"/>
    <w:rsid w:val="009A5753"/>
    <w:rsid w:val="009A579D"/>
    <w:rsid w:val="009E19A2"/>
    <w:rsid w:val="009E3297"/>
    <w:rsid w:val="009E4569"/>
    <w:rsid w:val="009E58DD"/>
    <w:rsid w:val="009F366C"/>
    <w:rsid w:val="009F3CFC"/>
    <w:rsid w:val="009F734F"/>
    <w:rsid w:val="00A15AC5"/>
    <w:rsid w:val="00A17A57"/>
    <w:rsid w:val="00A20450"/>
    <w:rsid w:val="00A246B6"/>
    <w:rsid w:val="00A248A9"/>
    <w:rsid w:val="00A43937"/>
    <w:rsid w:val="00A453CA"/>
    <w:rsid w:val="00A47E70"/>
    <w:rsid w:val="00A50CF0"/>
    <w:rsid w:val="00A54109"/>
    <w:rsid w:val="00A708A8"/>
    <w:rsid w:val="00A7654C"/>
    <w:rsid w:val="00A765D5"/>
    <w:rsid w:val="00A7671C"/>
    <w:rsid w:val="00A8345D"/>
    <w:rsid w:val="00A87DF5"/>
    <w:rsid w:val="00AA2CBC"/>
    <w:rsid w:val="00AB393F"/>
    <w:rsid w:val="00AB42E7"/>
    <w:rsid w:val="00AB726B"/>
    <w:rsid w:val="00AC5820"/>
    <w:rsid w:val="00AD18E3"/>
    <w:rsid w:val="00AD1CD8"/>
    <w:rsid w:val="00AD35B6"/>
    <w:rsid w:val="00AE145D"/>
    <w:rsid w:val="00B14E38"/>
    <w:rsid w:val="00B226AB"/>
    <w:rsid w:val="00B258BB"/>
    <w:rsid w:val="00B25AE5"/>
    <w:rsid w:val="00B31B5B"/>
    <w:rsid w:val="00B31BA9"/>
    <w:rsid w:val="00B35DCF"/>
    <w:rsid w:val="00B360A7"/>
    <w:rsid w:val="00B47523"/>
    <w:rsid w:val="00B67B97"/>
    <w:rsid w:val="00B77724"/>
    <w:rsid w:val="00B923A4"/>
    <w:rsid w:val="00B968C8"/>
    <w:rsid w:val="00B97430"/>
    <w:rsid w:val="00BA2C14"/>
    <w:rsid w:val="00BA3EC5"/>
    <w:rsid w:val="00BA51D9"/>
    <w:rsid w:val="00BB5DFC"/>
    <w:rsid w:val="00BC4FCC"/>
    <w:rsid w:val="00BC7773"/>
    <w:rsid w:val="00BD279D"/>
    <w:rsid w:val="00BD2BD2"/>
    <w:rsid w:val="00BD6BB8"/>
    <w:rsid w:val="00BE2F5D"/>
    <w:rsid w:val="00BE640F"/>
    <w:rsid w:val="00C00857"/>
    <w:rsid w:val="00C316ED"/>
    <w:rsid w:val="00C34EF3"/>
    <w:rsid w:val="00C40D6D"/>
    <w:rsid w:val="00C46B19"/>
    <w:rsid w:val="00C47D04"/>
    <w:rsid w:val="00C51832"/>
    <w:rsid w:val="00C56DD7"/>
    <w:rsid w:val="00C66BA2"/>
    <w:rsid w:val="00C86A51"/>
    <w:rsid w:val="00C90FF7"/>
    <w:rsid w:val="00C931D3"/>
    <w:rsid w:val="00C952BE"/>
    <w:rsid w:val="00C95985"/>
    <w:rsid w:val="00CA0431"/>
    <w:rsid w:val="00CA13A4"/>
    <w:rsid w:val="00CA13EC"/>
    <w:rsid w:val="00CB55F6"/>
    <w:rsid w:val="00CB58BF"/>
    <w:rsid w:val="00CB6746"/>
    <w:rsid w:val="00CC03BD"/>
    <w:rsid w:val="00CC0B68"/>
    <w:rsid w:val="00CC1CDA"/>
    <w:rsid w:val="00CC26A9"/>
    <w:rsid w:val="00CC36B7"/>
    <w:rsid w:val="00CC4858"/>
    <w:rsid w:val="00CC5026"/>
    <w:rsid w:val="00CC68D0"/>
    <w:rsid w:val="00CE3291"/>
    <w:rsid w:val="00D000B8"/>
    <w:rsid w:val="00D03F9A"/>
    <w:rsid w:val="00D057A5"/>
    <w:rsid w:val="00D06D51"/>
    <w:rsid w:val="00D1041F"/>
    <w:rsid w:val="00D17010"/>
    <w:rsid w:val="00D2084C"/>
    <w:rsid w:val="00D24991"/>
    <w:rsid w:val="00D2510C"/>
    <w:rsid w:val="00D27B81"/>
    <w:rsid w:val="00D309A4"/>
    <w:rsid w:val="00D50255"/>
    <w:rsid w:val="00D5413C"/>
    <w:rsid w:val="00D575BA"/>
    <w:rsid w:val="00D82C37"/>
    <w:rsid w:val="00D83FE9"/>
    <w:rsid w:val="00DA1E99"/>
    <w:rsid w:val="00DB00C9"/>
    <w:rsid w:val="00DB1FEC"/>
    <w:rsid w:val="00DB40BC"/>
    <w:rsid w:val="00DC7E35"/>
    <w:rsid w:val="00DD2794"/>
    <w:rsid w:val="00DE34CF"/>
    <w:rsid w:val="00DE79FD"/>
    <w:rsid w:val="00DF516C"/>
    <w:rsid w:val="00E101F2"/>
    <w:rsid w:val="00E12436"/>
    <w:rsid w:val="00E125B0"/>
    <w:rsid w:val="00E1319B"/>
    <w:rsid w:val="00E13F3D"/>
    <w:rsid w:val="00E15DEF"/>
    <w:rsid w:val="00E164D8"/>
    <w:rsid w:val="00E21693"/>
    <w:rsid w:val="00E32150"/>
    <w:rsid w:val="00E34898"/>
    <w:rsid w:val="00E34E75"/>
    <w:rsid w:val="00E35ADD"/>
    <w:rsid w:val="00E35D52"/>
    <w:rsid w:val="00E450E5"/>
    <w:rsid w:val="00E54386"/>
    <w:rsid w:val="00E56C95"/>
    <w:rsid w:val="00E62125"/>
    <w:rsid w:val="00E63DA6"/>
    <w:rsid w:val="00E77863"/>
    <w:rsid w:val="00E80471"/>
    <w:rsid w:val="00E81621"/>
    <w:rsid w:val="00E92661"/>
    <w:rsid w:val="00EB09B7"/>
    <w:rsid w:val="00EB298A"/>
    <w:rsid w:val="00EC7408"/>
    <w:rsid w:val="00ED151F"/>
    <w:rsid w:val="00EE3B66"/>
    <w:rsid w:val="00EE7BC4"/>
    <w:rsid w:val="00EE7D7C"/>
    <w:rsid w:val="00EF59D0"/>
    <w:rsid w:val="00EF7D4E"/>
    <w:rsid w:val="00F05D0D"/>
    <w:rsid w:val="00F06722"/>
    <w:rsid w:val="00F07F78"/>
    <w:rsid w:val="00F153F0"/>
    <w:rsid w:val="00F25D98"/>
    <w:rsid w:val="00F300FB"/>
    <w:rsid w:val="00F332E6"/>
    <w:rsid w:val="00F36AE6"/>
    <w:rsid w:val="00F45FCD"/>
    <w:rsid w:val="00F4764A"/>
    <w:rsid w:val="00F55CF5"/>
    <w:rsid w:val="00F61EC6"/>
    <w:rsid w:val="00F62FE1"/>
    <w:rsid w:val="00F63222"/>
    <w:rsid w:val="00F656FC"/>
    <w:rsid w:val="00F8004E"/>
    <w:rsid w:val="00F939A2"/>
    <w:rsid w:val="00FA0343"/>
    <w:rsid w:val="00FA3BFA"/>
    <w:rsid w:val="00FA3E8E"/>
    <w:rsid w:val="00FB6386"/>
    <w:rsid w:val="00FB777C"/>
    <w:rsid w:val="00FC4DE3"/>
    <w:rsid w:val="00FC6C52"/>
    <w:rsid w:val="00FD54CB"/>
    <w:rsid w:val="00FE0230"/>
    <w:rsid w:val="00FE19B8"/>
    <w:rsid w:val="00FE59BD"/>
    <w:rsid w:val="00FE7792"/>
    <w:rsid w:val="00FF0486"/>
    <w:rsid w:val="00FF2730"/>
    <w:rsid w:val="00FF30C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5D09CE"/>
  <w15:docId w15:val="{D75E4E29-C1C6-42EB-81C1-D08C4F08DC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7D112D"/>
    <w:rPr>
      <w:rFonts w:ascii="Arial" w:hAnsi="Arial"/>
      <w:lang w:val="en-GB" w:eastAsia="en-US"/>
    </w:rPr>
  </w:style>
  <w:style w:type="character" w:customStyle="1" w:styleId="NOChar">
    <w:name w:val="NO Char"/>
    <w:link w:val="NO"/>
    <w:rsid w:val="007D112D"/>
    <w:rPr>
      <w:rFonts w:ascii="Times New Roman" w:hAnsi="Times New Roman"/>
      <w:lang w:val="en-GB" w:eastAsia="en-US"/>
    </w:rPr>
  </w:style>
  <w:style w:type="character" w:customStyle="1" w:styleId="B1Char">
    <w:name w:val="B1 Char"/>
    <w:link w:val="B1"/>
    <w:locked/>
    <w:rsid w:val="007D112D"/>
    <w:rPr>
      <w:rFonts w:ascii="Times New Roman" w:hAnsi="Times New Roman"/>
      <w:lang w:val="en-GB" w:eastAsia="en-US"/>
    </w:rPr>
  </w:style>
  <w:style w:type="paragraph" w:customStyle="1" w:styleId="StartEndofChange">
    <w:name w:val="Start/End of Change"/>
    <w:basedOn w:val="1"/>
    <w:qFormat/>
    <w:rsid w:val="007D112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THChar">
    <w:name w:val="TH Char"/>
    <w:link w:val="TH"/>
    <w:rsid w:val="00FA3BFA"/>
    <w:rPr>
      <w:rFonts w:ascii="Arial" w:hAnsi="Arial"/>
      <w:b/>
      <w:lang w:val="en-GB" w:eastAsia="en-US"/>
    </w:rPr>
  </w:style>
  <w:style w:type="character" w:customStyle="1" w:styleId="TFChar">
    <w:name w:val="TF Char"/>
    <w:link w:val="TF"/>
    <w:rsid w:val="00FA3BFA"/>
    <w:rPr>
      <w:rFonts w:ascii="Arial" w:hAnsi="Arial"/>
      <w:b/>
      <w:lang w:val="en-GB" w:eastAsia="en-US"/>
    </w:rPr>
  </w:style>
  <w:style w:type="character" w:customStyle="1" w:styleId="B2Char">
    <w:name w:val="B2 Char"/>
    <w:link w:val="B2"/>
    <w:rsid w:val="00FA3BFA"/>
    <w:rPr>
      <w:rFonts w:ascii="Times New Roman" w:hAnsi="Times New Roman"/>
      <w:lang w:val="en-GB" w:eastAsia="en-US"/>
    </w:rPr>
  </w:style>
  <w:style w:type="character" w:customStyle="1" w:styleId="EditorsNoteChar">
    <w:name w:val="Editor's Note Char"/>
    <w:link w:val="EditorsNote"/>
    <w:rsid w:val="00FA3BFA"/>
    <w:rPr>
      <w:rFonts w:ascii="Times New Roman" w:hAnsi="Times New Roman"/>
      <w:color w:val="FF0000"/>
      <w:lang w:val="en-GB" w:eastAsia="en-US"/>
    </w:rPr>
  </w:style>
  <w:style w:type="table" w:styleId="af1">
    <w:name w:val="Table Grid"/>
    <w:basedOn w:val="a1"/>
    <w:rsid w:val="00FA3BFA"/>
    <w:rPr>
      <w:rFonts w:ascii="Times New Roman" w:eastAsia="맑은 고딕"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ink w:val="EX"/>
    <w:locked/>
    <w:rsid w:val="00FA3BFA"/>
    <w:rPr>
      <w:rFonts w:ascii="Times New Roman" w:hAnsi="Times New Roman"/>
      <w:lang w:val="en-GB" w:eastAsia="en-US"/>
    </w:rPr>
  </w:style>
  <w:style w:type="character" w:customStyle="1" w:styleId="NOZchn">
    <w:name w:val="NO Zchn"/>
    <w:rsid w:val="00FA3BFA"/>
    <w:rPr>
      <w:lang w:eastAsia="en-US"/>
    </w:rPr>
  </w:style>
  <w:style w:type="character" w:customStyle="1" w:styleId="3Char">
    <w:name w:val="제목 3 Char"/>
    <w:link w:val="3"/>
    <w:rsid w:val="00FA3BFA"/>
    <w:rPr>
      <w:rFonts w:ascii="Arial" w:hAnsi="Arial"/>
      <w:sz w:val="28"/>
      <w:lang w:val="en-GB" w:eastAsia="en-US"/>
    </w:rPr>
  </w:style>
  <w:style w:type="character" w:customStyle="1" w:styleId="Char">
    <w:name w:val="메모 텍스트 Char"/>
    <w:basedOn w:val="a0"/>
    <w:link w:val="ac"/>
    <w:semiHidden/>
    <w:rsid w:val="00FA3BFA"/>
    <w:rPr>
      <w:rFonts w:ascii="Times New Roman" w:hAnsi="Times New Roman"/>
      <w:lang w:val="en-GB" w:eastAsia="en-US"/>
    </w:rPr>
  </w:style>
  <w:style w:type="character" w:customStyle="1" w:styleId="TALChar">
    <w:name w:val="TAL Char"/>
    <w:link w:val="TAL"/>
    <w:rsid w:val="00FA3BFA"/>
    <w:rPr>
      <w:rFonts w:ascii="Arial" w:hAnsi="Arial"/>
      <w:sz w:val="18"/>
      <w:lang w:val="en-GB" w:eastAsia="en-US"/>
    </w:rPr>
  </w:style>
  <w:style w:type="character" w:customStyle="1" w:styleId="TAHCar">
    <w:name w:val="TAH Car"/>
    <w:link w:val="TAH"/>
    <w:rsid w:val="00FA3BFA"/>
    <w:rPr>
      <w:rFonts w:ascii="Arial" w:hAnsi="Arial"/>
      <w:b/>
      <w:sz w:val="18"/>
      <w:lang w:val="en-GB" w:eastAsia="en-US"/>
    </w:rPr>
  </w:style>
  <w:style w:type="paragraph" w:styleId="af2">
    <w:name w:val="List Paragraph"/>
    <w:basedOn w:val="a"/>
    <w:uiPriority w:val="34"/>
    <w:qFormat/>
    <w:rsid w:val="00EF7D4E"/>
    <w:pPr>
      <w:ind w:leftChars="400" w:left="800"/>
    </w:pPr>
  </w:style>
  <w:style w:type="character" w:customStyle="1" w:styleId="4Char">
    <w:name w:val="제목 4 Char"/>
    <w:link w:val="4"/>
    <w:rsid w:val="00F55CF5"/>
    <w:rPr>
      <w:rFonts w:ascii="Arial" w:hAnsi="Arial"/>
      <w:sz w:val="24"/>
      <w:lang w:val="en-GB" w:eastAsia="en-US"/>
    </w:rPr>
  </w:style>
  <w:style w:type="paragraph" w:styleId="af3">
    <w:name w:val="Revision"/>
    <w:hidden/>
    <w:uiPriority w:val="99"/>
    <w:semiHidden/>
    <w:rsid w:val="00656C4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2C09B7-8F3F-497C-BCC5-513AACB424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3</Pages>
  <Words>1215</Words>
  <Characters>6926</Characters>
  <Application>Microsoft Office Word</Application>
  <DocSecurity>0</DocSecurity>
  <Lines>57</Lines>
  <Paragraphs>16</Paragraphs>
  <ScaleCrop>false</ScaleCrop>
  <HeadingPairs>
    <vt:vector size="6" baseType="variant">
      <vt:variant>
        <vt:lpstr>제목</vt:lpstr>
      </vt:variant>
      <vt:variant>
        <vt:i4>1</vt:i4>
      </vt:variant>
      <vt:variant>
        <vt:lpstr>Titre</vt:lpstr>
      </vt:variant>
      <vt:variant>
        <vt:i4>1</vt:i4>
      </vt:variant>
      <vt:variant>
        <vt:lpstr>Title</vt:lpstr>
      </vt:variant>
      <vt:variant>
        <vt:i4>1</vt:i4>
      </vt:variant>
    </vt:vector>
  </HeadingPairs>
  <TitlesOfParts>
    <vt:vector size="3" baseType="lpstr">
      <vt:lpstr/>
      <vt:lpstr>MTG_TITLE</vt:lpstr>
      <vt:lpstr>3GPP Change Request</vt:lpstr>
    </vt:vector>
  </TitlesOfParts>
  <Company/>
  <LinksUpToDate>false</LinksUpToDate>
  <CharactersWithSpaces>8125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Myungjune@LGE</dc:creator>
  <cp:keywords/>
  <cp:lastModifiedBy>Windows 사용자</cp:lastModifiedBy>
  <cp:revision>6</cp:revision>
  <cp:lastPrinted>2019-05-07T06:41:00Z</cp:lastPrinted>
  <dcterms:created xsi:type="dcterms:W3CDTF">2020-01-15T05:47:00Z</dcterms:created>
  <dcterms:modified xsi:type="dcterms:W3CDTF">2020-01-16T10:00:00Z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 WG2</vt:lpwstr>
  </property>
  <property fmtid="{D5CDD505-2E9C-101B-9397-08002B2CF9AE}" pid="3" name="MtgSeq">
    <vt:lpwstr>131</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S2-1901778</vt:lpwstr>
  </property>
  <property fmtid="{D5CDD505-2E9C-101B-9397-08002B2CF9AE}" pid="9" name="Spec#">
    <vt:lpwstr>23.502</vt:lpwstr>
  </property>
  <property fmtid="{D5CDD505-2E9C-101B-9397-08002B2CF9AE}" pid="10" name="Cr#">
    <vt:lpwstr>1057</vt:lpwstr>
  </property>
  <property fmtid="{D5CDD505-2E9C-101B-9397-08002B2CF9AE}" pid="11" name="Revision">
    <vt:lpwstr>-</vt:lpwstr>
  </property>
  <property fmtid="{D5CDD505-2E9C-101B-9397-08002B2CF9AE}" pid="12" name="Version">
    <vt:lpwstr>15.4.1</vt:lpwstr>
  </property>
  <property fmtid="{D5CDD505-2E9C-101B-9397-08002B2CF9AE}" pid="13" name="SourceIfWg">
    <vt:lpwstr>LG Electronics</vt:lpwstr>
  </property>
  <property fmtid="{D5CDD505-2E9C-101B-9397-08002B2CF9AE}" pid="14" name="SourceIfTsg">
    <vt:lpwstr>SA2</vt:lpwstr>
  </property>
  <property fmtid="{D5CDD505-2E9C-101B-9397-08002B2CF9AE}" pid="15" name="RelatedWis">
    <vt:lpwstr>5GS_Ph1</vt:lpwstr>
  </property>
  <property fmtid="{D5CDD505-2E9C-101B-9397-08002B2CF9AE}" pid="16" name="Cat">
    <vt:lpwstr>F</vt:lpwstr>
  </property>
  <property fmtid="{D5CDD505-2E9C-101B-9397-08002B2CF9AE}" pid="17" name="ResDate">
    <vt:lpwstr>2019-02-25</vt:lpwstr>
  </property>
  <property fmtid="{D5CDD505-2E9C-101B-9397-08002B2CF9AE}" pid="18" name="Release">
    <vt:lpwstr>Rel-15</vt:lpwstr>
  </property>
  <property fmtid="{D5CDD505-2E9C-101B-9397-08002B2CF9AE}" pid="19" name="CrTitle">
    <vt:lpwstr>Adding a new 5G-GUTI allocation condition</vt:lpwstr>
  </property>
  <property fmtid="{D5CDD505-2E9C-101B-9397-08002B2CF9AE}" pid="20" name="MtgTitle">
    <vt:lpwstr>&lt;MTG_TITLE&gt;</vt:lpwstr>
  </property>
</Properties>
</file>